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BB30C" w14:textId="3DF12C05" w:rsidR="00CD19DC" w:rsidRDefault="00CD19DC" w:rsidP="00CD19DC">
      <w:pPr>
        <w:pStyle w:val="CRCoverPage"/>
        <w:tabs>
          <w:tab w:val="right" w:pos="9639"/>
        </w:tabs>
        <w:spacing w:after="0"/>
        <w:rPr>
          <w:rFonts w:cs="Arial"/>
          <w:b/>
          <w:sz w:val="24"/>
          <w:szCs w:val="24"/>
        </w:rPr>
      </w:pPr>
      <w:r>
        <w:rPr>
          <w:rFonts w:cs="Arial"/>
          <w:b/>
          <w:sz w:val="24"/>
          <w:szCs w:val="24"/>
        </w:rPr>
        <w:t>3GPP TSG-RAN WG4 Meeting #108</w:t>
      </w:r>
      <w:r>
        <w:rPr>
          <w:rFonts w:cs="Arial"/>
          <w:b/>
          <w:sz w:val="24"/>
          <w:szCs w:val="24"/>
        </w:rPr>
        <w:tab/>
      </w:r>
      <w:r w:rsidR="005A7F81" w:rsidRPr="005A7F81">
        <w:rPr>
          <w:rFonts w:cs="Arial"/>
          <w:b/>
          <w:sz w:val="24"/>
          <w:szCs w:val="24"/>
        </w:rPr>
        <w:t>R4-2314634</w:t>
      </w:r>
    </w:p>
    <w:p w14:paraId="66A09226" w14:textId="77777777" w:rsidR="00F150BF" w:rsidRDefault="00CD19DC" w:rsidP="00CD19DC">
      <w:pPr>
        <w:pStyle w:val="CRCoverPage"/>
        <w:tabs>
          <w:tab w:val="right" w:pos="9639"/>
        </w:tabs>
        <w:spacing w:after="0"/>
        <w:rPr>
          <w:rFonts w:cs="Arial"/>
          <w:b/>
          <w:sz w:val="24"/>
          <w:szCs w:val="24"/>
        </w:rPr>
      </w:pPr>
      <w:r>
        <w:rPr>
          <w:rFonts w:cs="Arial"/>
          <w:b/>
          <w:sz w:val="24"/>
          <w:szCs w:val="24"/>
        </w:rPr>
        <w:t>Toulouse, France, 21</w:t>
      </w:r>
      <w:r w:rsidRPr="00CD19DC">
        <w:rPr>
          <w:rFonts w:cs="Arial"/>
          <w:b/>
          <w:sz w:val="24"/>
          <w:szCs w:val="24"/>
          <w:vertAlign w:val="superscript"/>
        </w:rPr>
        <w:t>st</w:t>
      </w:r>
      <w:r>
        <w:rPr>
          <w:rFonts w:cs="Arial"/>
          <w:b/>
          <w:sz w:val="24"/>
          <w:szCs w:val="24"/>
        </w:rPr>
        <w:t xml:space="preserve"> August – 25</w:t>
      </w:r>
      <w:r w:rsidRPr="00CD19DC">
        <w:rPr>
          <w:rFonts w:cs="Arial"/>
          <w:b/>
          <w:sz w:val="24"/>
          <w:szCs w:val="24"/>
          <w:vertAlign w:val="superscript"/>
        </w:rPr>
        <w:t>th</w:t>
      </w:r>
      <w:r>
        <w:rPr>
          <w:rFonts w:cs="Arial"/>
          <w:b/>
          <w:sz w:val="24"/>
          <w:szCs w:val="24"/>
        </w:rPr>
        <w:t xml:space="preserve"> August 2023</w:t>
      </w:r>
    </w:p>
    <w:p w14:paraId="39139DE3" w14:textId="77777777" w:rsidR="00EF4D81" w:rsidRPr="004A0A50" w:rsidRDefault="00EF4D81" w:rsidP="00EF4D81">
      <w:pPr>
        <w:tabs>
          <w:tab w:val="left" w:pos="1985"/>
        </w:tabs>
        <w:spacing w:after="0"/>
        <w:jc w:val="both"/>
        <w:rPr>
          <w:rFonts w:ascii="Arial" w:hAnsi="Arial" w:cs="Arial"/>
          <w:b/>
          <w:sz w:val="24"/>
        </w:rPr>
      </w:pPr>
    </w:p>
    <w:p w14:paraId="409CDE63" w14:textId="77777777" w:rsidR="00B524FC" w:rsidRPr="00900562" w:rsidRDefault="00B524FC" w:rsidP="00B524FC">
      <w:pPr>
        <w:spacing w:after="120"/>
        <w:ind w:left="1985" w:hanging="1985"/>
        <w:rPr>
          <w:rFonts w:ascii="Arial" w:hAnsi="Arial" w:cs="Arial"/>
          <w:color w:val="000000"/>
          <w:lang w:eastAsia="zh-CN"/>
        </w:rPr>
      </w:pPr>
      <w:r w:rsidRPr="00491529">
        <w:rPr>
          <w:rFonts w:ascii="Arial" w:hAnsi="Arial" w:cs="Arial"/>
          <w:b/>
        </w:rPr>
        <w:t>S</w:t>
      </w:r>
      <w:r w:rsidRPr="00063F8D">
        <w:rPr>
          <w:rFonts w:ascii="Arial" w:hAnsi="Arial" w:cs="Arial"/>
          <w:b/>
        </w:rPr>
        <w:t>ource:</w:t>
      </w:r>
      <w:r w:rsidRPr="00063F8D">
        <w:rPr>
          <w:rFonts w:ascii="Arial" w:hAnsi="Arial" w:cs="Arial"/>
          <w:b/>
        </w:rPr>
        <w:tab/>
      </w:r>
      <w:r>
        <w:rPr>
          <w:rFonts w:ascii="Arial" w:hAnsi="Arial" w:cs="Arial"/>
          <w:color w:val="000000"/>
          <w:lang w:eastAsia="zh-CN"/>
        </w:rPr>
        <w:t>Ericsson, Bell Mobility</w:t>
      </w:r>
    </w:p>
    <w:p w14:paraId="5D0C5C65" w14:textId="77777777" w:rsidR="00B524FC" w:rsidRPr="001E5C85" w:rsidRDefault="00B524FC" w:rsidP="00B524FC">
      <w:pPr>
        <w:spacing w:after="120"/>
        <w:ind w:left="1985" w:hanging="1985"/>
        <w:rPr>
          <w:rFonts w:ascii="Arial" w:hAnsi="Arial" w:cs="Arial"/>
          <w:color w:val="000000"/>
          <w:lang w:eastAsia="zh-CN"/>
        </w:rPr>
      </w:pPr>
      <w:r w:rsidRPr="00063F8D">
        <w:rPr>
          <w:rFonts w:ascii="Arial" w:hAnsi="Arial" w:cs="Arial"/>
          <w:b/>
          <w:color w:val="000000"/>
        </w:rPr>
        <w:t>Title:</w:t>
      </w:r>
      <w:r w:rsidRPr="00063F8D">
        <w:rPr>
          <w:rFonts w:ascii="Arial" w:hAnsi="Arial" w:cs="Arial"/>
          <w:b/>
          <w:color w:val="000000"/>
        </w:rPr>
        <w:tab/>
      </w:r>
      <w:r w:rsidR="00522C75" w:rsidRPr="00522C75">
        <w:rPr>
          <w:rFonts w:ascii="Arial" w:eastAsia="Malgun Gothic" w:hAnsi="Arial" w:cs="Arial"/>
          <w:bCs/>
          <w:lang w:val="en-US" w:eastAsia="ko-KR"/>
        </w:rPr>
        <w:t>TP for TR 38.898 adding PC2 DC_</w:t>
      </w:r>
      <w:r w:rsidR="00C826E7">
        <w:rPr>
          <w:rFonts w:ascii="Arial" w:eastAsia="Malgun Gothic" w:hAnsi="Arial" w:cs="Arial"/>
          <w:bCs/>
          <w:lang w:val="en-US" w:eastAsia="ko-KR"/>
        </w:rPr>
        <w:t>2</w:t>
      </w:r>
      <w:r w:rsidR="00087C10">
        <w:rPr>
          <w:rFonts w:ascii="Arial" w:eastAsia="Malgun Gothic" w:hAnsi="Arial" w:cs="Arial"/>
          <w:bCs/>
          <w:lang w:val="en-US" w:eastAsia="ko-KR"/>
        </w:rPr>
        <w:t>-66</w:t>
      </w:r>
      <w:r w:rsidR="00522C75" w:rsidRPr="00522C75">
        <w:rPr>
          <w:rFonts w:ascii="Arial" w:eastAsia="Malgun Gothic" w:hAnsi="Arial" w:cs="Arial"/>
          <w:bCs/>
          <w:lang w:val="en-US" w:eastAsia="ko-KR"/>
        </w:rPr>
        <w:t>_n78</w:t>
      </w:r>
    </w:p>
    <w:p w14:paraId="3E418621" w14:textId="77777777" w:rsidR="00B524FC" w:rsidRPr="001B195A" w:rsidRDefault="00B524FC" w:rsidP="00B524F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eastAsia="zh-CN"/>
        </w:rPr>
      </w:pPr>
      <w:r w:rsidRPr="00B17730">
        <w:rPr>
          <w:rFonts w:ascii="Arial" w:hAnsi="Arial" w:cs="Arial"/>
          <w:b/>
          <w:color w:val="000000"/>
          <w:lang w:val="pt-BR"/>
        </w:rPr>
        <w:t>Agenda item:</w:t>
      </w:r>
      <w:r w:rsidRPr="00B17730">
        <w:rPr>
          <w:rFonts w:ascii="Arial" w:hAnsi="Arial" w:cs="Arial"/>
          <w:b/>
          <w:color w:val="000000"/>
          <w:lang w:val="pt-BR"/>
        </w:rPr>
        <w:tab/>
      </w:r>
      <w:r w:rsidRPr="00B17730">
        <w:rPr>
          <w:rFonts w:ascii="Arial" w:hAnsi="Arial" w:cs="Arial" w:hint="eastAsia"/>
          <w:b/>
          <w:color w:val="000000"/>
          <w:lang w:val="pt-BR" w:eastAsia="ja-JP"/>
        </w:rPr>
        <w:tab/>
      </w:r>
      <w:r>
        <w:rPr>
          <w:rFonts w:ascii="Arial" w:hAnsi="Arial" w:cs="Arial"/>
          <w:b/>
          <w:color w:val="000000"/>
          <w:lang w:val="pt-BR" w:eastAsia="ja-JP"/>
        </w:rPr>
        <w:tab/>
      </w:r>
      <w:r>
        <w:rPr>
          <w:rFonts w:ascii="Arial" w:hAnsi="Arial" w:cs="Arial"/>
          <w:color w:val="000000"/>
          <w:lang w:eastAsia="ja-JP"/>
        </w:rPr>
        <w:t>7</w:t>
      </w:r>
      <w:r w:rsidRPr="00B74527">
        <w:rPr>
          <w:rFonts w:ascii="Arial" w:hAnsi="Arial" w:cs="Arial"/>
          <w:color w:val="000000"/>
          <w:lang w:eastAsia="ja-JP"/>
        </w:rPr>
        <w:t>.</w:t>
      </w:r>
      <w:r>
        <w:rPr>
          <w:rFonts w:ascii="Arial" w:hAnsi="Arial" w:cs="Arial"/>
          <w:color w:val="000000"/>
          <w:lang w:eastAsia="ja-JP"/>
        </w:rPr>
        <w:t>17</w:t>
      </w:r>
      <w:r w:rsidRPr="00B74527">
        <w:rPr>
          <w:rFonts w:ascii="Arial" w:hAnsi="Arial" w:cs="Arial"/>
          <w:color w:val="000000"/>
          <w:lang w:eastAsia="ja-JP"/>
        </w:rPr>
        <w:t>.2</w:t>
      </w:r>
    </w:p>
    <w:p w14:paraId="72C367FE" w14:textId="77777777" w:rsidR="00B524FC" w:rsidRPr="00B17730" w:rsidRDefault="00B524FC" w:rsidP="00B524FC">
      <w:pPr>
        <w:spacing w:after="120"/>
        <w:ind w:left="1985" w:hanging="1985"/>
        <w:rPr>
          <w:rFonts w:ascii="Arial" w:hAnsi="Arial" w:cs="Arial"/>
          <w:lang w:eastAsia="ja-JP"/>
        </w:rPr>
      </w:pPr>
      <w:r w:rsidRPr="00B17730">
        <w:rPr>
          <w:rFonts w:ascii="Arial" w:hAnsi="Arial" w:cs="Arial"/>
          <w:b/>
          <w:color w:val="000000"/>
        </w:rPr>
        <w:t>Document for:</w:t>
      </w:r>
      <w:r w:rsidRPr="00B17730">
        <w:rPr>
          <w:rFonts w:ascii="Arial" w:hAnsi="Arial" w:cs="Arial"/>
          <w:b/>
          <w:color w:val="000000"/>
        </w:rPr>
        <w:tab/>
      </w:r>
      <w:r w:rsidRPr="00B17730">
        <w:rPr>
          <w:rFonts w:ascii="Arial" w:hAnsi="Arial" w:cs="Arial" w:hint="eastAsia"/>
          <w:color w:val="000000"/>
          <w:lang w:eastAsia="ja-JP"/>
        </w:rPr>
        <w:t>Approval</w:t>
      </w:r>
    </w:p>
    <w:p w14:paraId="4D796A77" w14:textId="77777777" w:rsidR="002A4EFE" w:rsidRPr="005B6AE6" w:rsidRDefault="002A4EFE" w:rsidP="007D543A">
      <w:pPr>
        <w:pStyle w:val="Heading1"/>
        <w:numPr>
          <w:ilvl w:val="0"/>
          <w:numId w:val="2"/>
        </w:numPr>
        <w:spacing w:before="120" w:after="60"/>
        <w:jc w:val="both"/>
        <w:rPr>
          <w:rFonts w:cs="Arial"/>
          <w:lang w:val="en-US"/>
        </w:rPr>
      </w:pPr>
      <w:r w:rsidRPr="005B6AE6">
        <w:rPr>
          <w:rFonts w:cs="Arial"/>
          <w:lang w:val="en-US"/>
        </w:rPr>
        <w:t>Introduction</w:t>
      </w:r>
    </w:p>
    <w:p w14:paraId="45F64659" w14:textId="77777777" w:rsidR="007C538E" w:rsidRPr="005B6AE6" w:rsidRDefault="00353827" w:rsidP="00723D42">
      <w:pPr>
        <w:ind w:left="288" w:firstLineChars="50" w:firstLine="110"/>
        <w:rPr>
          <w:rFonts w:eastAsia="Yu Mincho"/>
          <w:lang w:val="en-US" w:eastAsia="ja-JP"/>
        </w:rPr>
      </w:pPr>
      <w:r w:rsidRPr="00353827">
        <w:rPr>
          <w:rFonts w:eastAsia="Yu Mincho"/>
          <w:lang w:val="en-US" w:eastAsia="ja-JP"/>
        </w:rPr>
        <w:t xml:space="preserve">This paper is TP for PC2 </w:t>
      </w:r>
      <w:r w:rsidR="00522C75" w:rsidRPr="00522C75">
        <w:rPr>
          <w:rFonts w:eastAsia="Yu Mincho"/>
          <w:lang w:val="en-US" w:eastAsia="ja-JP"/>
        </w:rPr>
        <w:t>DC_</w:t>
      </w:r>
      <w:r w:rsidR="00C826E7">
        <w:rPr>
          <w:rFonts w:eastAsia="Yu Mincho"/>
          <w:lang w:val="en-US" w:eastAsia="ja-JP"/>
        </w:rPr>
        <w:t>2</w:t>
      </w:r>
      <w:r w:rsidR="00087C10">
        <w:rPr>
          <w:rFonts w:eastAsia="Yu Mincho"/>
          <w:lang w:val="en-US" w:eastAsia="ja-JP"/>
        </w:rPr>
        <w:t>-66</w:t>
      </w:r>
      <w:r w:rsidR="00522C75" w:rsidRPr="00522C75">
        <w:rPr>
          <w:rFonts w:eastAsia="Yu Mincho"/>
          <w:lang w:val="en-US" w:eastAsia="ja-JP"/>
        </w:rPr>
        <w:t>_n78</w:t>
      </w:r>
      <w:r w:rsidRPr="00353827">
        <w:rPr>
          <w:rFonts w:eastAsia="Yu Mincho"/>
          <w:lang w:val="en-US" w:eastAsia="ja-JP"/>
        </w:rPr>
        <w:t xml:space="preserve"> for TR 38.898 [1].</w:t>
      </w:r>
    </w:p>
    <w:p w14:paraId="13F5AC7C" w14:textId="77777777" w:rsidR="002E4490" w:rsidRPr="005B6AE6" w:rsidRDefault="005001EF" w:rsidP="007D543A">
      <w:pPr>
        <w:pStyle w:val="Heading1"/>
        <w:numPr>
          <w:ilvl w:val="0"/>
          <w:numId w:val="2"/>
        </w:numPr>
      </w:pPr>
      <w:r w:rsidRPr="005B6AE6">
        <w:t>Text proposal</w:t>
      </w:r>
    </w:p>
    <w:p w14:paraId="52E6D6F4" w14:textId="77777777" w:rsidR="00CD19DC" w:rsidRDefault="00CD19DC" w:rsidP="00A74E24">
      <w:pPr>
        <w:pStyle w:val="Heading3"/>
        <w:rPr>
          <w:rFonts w:cs="Arial"/>
          <w:color w:val="0000FF"/>
          <w:sz w:val="32"/>
          <w:szCs w:val="32"/>
          <w:lang w:eastAsia="ja-JP"/>
        </w:rPr>
      </w:pPr>
      <w:bookmarkStart w:id="0" w:name="_Toc494295560"/>
      <w:bookmarkStart w:id="1" w:name="_Toc495923660"/>
      <w:bookmarkStart w:id="2" w:name="_Toc500344913"/>
      <w:bookmarkStart w:id="3" w:name="_Toc507677786"/>
      <w:bookmarkStart w:id="4" w:name="_Toc512349564"/>
      <w:bookmarkStart w:id="5" w:name="_Toc42512447"/>
      <w:bookmarkStart w:id="6" w:name="_Toc47394788"/>
      <w:bookmarkStart w:id="7" w:name="_Toc9342659"/>
      <w:bookmarkStart w:id="8" w:name="_Toc22735901"/>
      <w:bookmarkStart w:id="9" w:name="_Toc22819933"/>
      <w:r w:rsidRPr="007D35A8">
        <w:rPr>
          <w:rFonts w:cs="Arial"/>
          <w:color w:val="0000FF"/>
          <w:sz w:val="32"/>
          <w:szCs w:val="32"/>
          <w:lang w:eastAsia="ja-JP"/>
        </w:rPr>
        <w:t>---Start of changes---</w:t>
      </w:r>
    </w:p>
    <w:p w14:paraId="7CD13A89" w14:textId="77777777" w:rsidR="00522C75" w:rsidRPr="00522C75" w:rsidRDefault="00037AA5" w:rsidP="00522C75">
      <w:pPr>
        <w:pStyle w:val="Heading3"/>
        <w:rPr>
          <w:ins w:id="10" w:author="Per Lindell" w:date="2023-08-08T07:28:00Z"/>
          <w:lang w:eastAsia="zh-CN"/>
        </w:rPr>
      </w:pPr>
      <w:bookmarkStart w:id="11" w:name="_Toc136273487"/>
      <w:bookmarkEnd w:id="0"/>
      <w:bookmarkEnd w:id="1"/>
      <w:bookmarkEnd w:id="2"/>
      <w:bookmarkEnd w:id="3"/>
      <w:bookmarkEnd w:id="4"/>
      <w:bookmarkEnd w:id="5"/>
      <w:bookmarkEnd w:id="6"/>
      <w:ins w:id="12" w:author="Per Lindell" w:date="2023-08-08T08:20:00Z">
        <w:r>
          <w:t>5.x</w:t>
        </w:r>
      </w:ins>
      <w:ins w:id="13" w:author="Per Lindell" w:date="2023-08-08T07:28:00Z">
        <w:r w:rsidR="00522C75" w:rsidRPr="005D5CEE">
          <w:tab/>
        </w:r>
      </w:ins>
      <w:bookmarkEnd w:id="11"/>
      <w:ins w:id="14" w:author="Per Lindell" w:date="2023-08-08T07:29:00Z">
        <w:r w:rsidR="00522C75" w:rsidRPr="00522C75">
          <w:rPr>
            <w:lang w:eastAsia="zh-CN"/>
          </w:rPr>
          <w:t>DC_</w:t>
        </w:r>
      </w:ins>
      <w:ins w:id="15" w:author="Per Lindell" w:date="2023-08-08T08:22:00Z">
        <w:r w:rsidR="00C826E7">
          <w:rPr>
            <w:lang w:eastAsia="zh-CN"/>
          </w:rPr>
          <w:t>2</w:t>
        </w:r>
      </w:ins>
      <w:ins w:id="16" w:author="Per Lindell" w:date="2023-08-08T07:54:00Z">
        <w:r w:rsidR="00087C10">
          <w:rPr>
            <w:lang w:eastAsia="zh-CN"/>
          </w:rPr>
          <w:t>-66</w:t>
        </w:r>
      </w:ins>
      <w:ins w:id="17" w:author="Per Lindell" w:date="2023-08-08T07:29:00Z">
        <w:r w:rsidR="00522C75" w:rsidRPr="00522C75">
          <w:rPr>
            <w:lang w:eastAsia="zh-CN"/>
          </w:rPr>
          <w:t>_n78</w:t>
        </w:r>
      </w:ins>
    </w:p>
    <w:p w14:paraId="01BF8931" w14:textId="77777777" w:rsidR="00522C75" w:rsidRPr="005D5CEE" w:rsidRDefault="00037AA5" w:rsidP="00522C75">
      <w:pPr>
        <w:pStyle w:val="Heading4"/>
        <w:rPr>
          <w:ins w:id="18" w:author="Per Lindell" w:date="2023-08-08T07:28:00Z"/>
          <w:rFonts w:eastAsia="MS Mincho"/>
          <w:lang w:eastAsia="ja-JP"/>
        </w:rPr>
      </w:pPr>
      <w:bookmarkStart w:id="19" w:name="_Toc136273488"/>
      <w:ins w:id="20" w:author="Per Lindell" w:date="2023-08-08T08:20:00Z">
        <w:r>
          <w:rPr>
            <w:lang w:eastAsia="zh-CN"/>
          </w:rPr>
          <w:t>5.x</w:t>
        </w:r>
      </w:ins>
      <w:ins w:id="21" w:author="Per Lindell" w:date="2023-08-08T07:28:00Z">
        <w:r w:rsidR="00522C75" w:rsidRPr="005D5CEE">
          <w:rPr>
            <w:rFonts w:hint="eastAsia"/>
            <w:lang w:eastAsia="zh-CN"/>
          </w:rPr>
          <w:t>.</w:t>
        </w:r>
        <w:r w:rsidR="00522C75" w:rsidRPr="005D5CEE">
          <w:rPr>
            <w:lang w:eastAsia="zh-CN"/>
          </w:rPr>
          <w:t>1</w:t>
        </w:r>
        <w:r w:rsidR="00522C75" w:rsidRPr="005D5CEE">
          <w:tab/>
        </w:r>
        <w:r w:rsidR="00522C75" w:rsidRPr="005D5CEE">
          <w:rPr>
            <w:lang w:eastAsia="zh-CN"/>
          </w:rPr>
          <w:t xml:space="preserve">Configuration for </w:t>
        </w:r>
        <w:r w:rsidR="00522C75" w:rsidRPr="005D5CEE">
          <w:rPr>
            <w:rFonts w:eastAsia="MS Mincho" w:hint="eastAsia"/>
            <w:lang w:eastAsia="ja-JP"/>
          </w:rPr>
          <w:t>DC</w:t>
        </w:r>
        <w:bookmarkEnd w:id="19"/>
      </w:ins>
    </w:p>
    <w:p w14:paraId="2BFED42D" w14:textId="77777777" w:rsidR="00522C75" w:rsidRPr="005D5CEE" w:rsidRDefault="00522C75" w:rsidP="00522C75">
      <w:pPr>
        <w:pStyle w:val="TH"/>
        <w:rPr>
          <w:ins w:id="22" w:author="Per Lindell" w:date="2023-08-08T07:28:00Z"/>
        </w:rPr>
      </w:pPr>
      <w:ins w:id="23" w:author="Per Lindell" w:date="2023-08-08T07:28:00Z">
        <w:r w:rsidRPr="005D5CEE">
          <w:t xml:space="preserve">Table </w:t>
        </w:r>
      </w:ins>
      <w:ins w:id="24" w:author="Per Lindell" w:date="2023-08-08T08:20:00Z">
        <w:r w:rsidR="00037AA5">
          <w:t>5.x</w:t>
        </w:r>
      </w:ins>
      <w:ins w:id="25" w:author="Per Lindell" w:date="2023-08-08T07:28:00Z">
        <w:r w:rsidRPr="005D5CEE">
          <w:t>.1-1: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522C75" w:rsidRPr="005D5CEE" w14:paraId="3CF11D4F" w14:textId="77777777" w:rsidTr="00844581">
        <w:trPr>
          <w:trHeight w:val="187"/>
          <w:tblHeader/>
          <w:jc w:val="center"/>
          <w:ins w:id="26" w:author="Per Lindell" w:date="2023-08-08T07:28:00Z"/>
        </w:trPr>
        <w:tc>
          <w:tcPr>
            <w:tcW w:w="3671" w:type="dxa"/>
            <w:tcBorders>
              <w:top w:val="single" w:sz="4" w:space="0" w:color="auto"/>
              <w:left w:val="single" w:sz="4" w:space="0" w:color="auto"/>
              <w:bottom w:val="single" w:sz="4" w:space="0" w:color="auto"/>
              <w:right w:val="single" w:sz="4" w:space="0" w:color="auto"/>
            </w:tcBorders>
            <w:hideMark/>
          </w:tcPr>
          <w:p w14:paraId="6A1E7EBD" w14:textId="77777777" w:rsidR="00522C75" w:rsidRPr="005D5CEE" w:rsidRDefault="00522C75" w:rsidP="00844581">
            <w:pPr>
              <w:keepLines/>
              <w:spacing w:after="0"/>
              <w:jc w:val="center"/>
              <w:rPr>
                <w:ins w:id="27" w:author="Per Lindell" w:date="2023-08-08T07:28:00Z"/>
                <w:rFonts w:ascii="Arial" w:hAnsi="Arial"/>
                <w:b/>
                <w:sz w:val="18"/>
                <w:lang w:eastAsia="fi-FI"/>
              </w:rPr>
            </w:pPr>
            <w:ins w:id="28" w:author="Per Lindell" w:date="2023-08-08T07:28:00Z">
              <w:r w:rsidRPr="005D5CEE">
                <w:rPr>
                  <w:rFonts w:ascii="Arial" w:hAnsi="Arial"/>
                  <w:b/>
                  <w:sz w:val="18"/>
                  <w:lang w:eastAsia="fi-FI"/>
                </w:rPr>
                <w:t>EN-DC</w:t>
              </w:r>
            </w:ins>
          </w:p>
          <w:p w14:paraId="2EF118F0" w14:textId="77777777" w:rsidR="00522C75" w:rsidRPr="005D5CEE" w:rsidRDefault="00522C75" w:rsidP="00844581">
            <w:pPr>
              <w:keepLines/>
              <w:spacing w:after="0"/>
              <w:jc w:val="center"/>
              <w:rPr>
                <w:ins w:id="29" w:author="Per Lindell" w:date="2023-08-08T07:28:00Z"/>
                <w:rFonts w:ascii="Arial" w:hAnsi="Arial"/>
                <w:b/>
                <w:sz w:val="18"/>
                <w:lang w:eastAsia="fi-FI"/>
              </w:rPr>
            </w:pPr>
            <w:ins w:id="30" w:author="Per Lindell" w:date="2023-08-08T07:28:00Z">
              <w:r w:rsidRPr="005D5CEE">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25687D3" w14:textId="77777777" w:rsidR="00522C75" w:rsidRPr="005D5CEE" w:rsidRDefault="00522C75" w:rsidP="00844581">
            <w:pPr>
              <w:keepLines/>
              <w:spacing w:after="0"/>
              <w:jc w:val="center"/>
              <w:rPr>
                <w:ins w:id="31" w:author="Per Lindell" w:date="2023-08-08T07:28:00Z"/>
                <w:rFonts w:ascii="Arial" w:hAnsi="Arial"/>
                <w:b/>
                <w:sz w:val="18"/>
                <w:lang w:val="fr-FR" w:eastAsia="fi-FI"/>
              </w:rPr>
            </w:pPr>
            <w:proofErr w:type="spellStart"/>
            <w:ins w:id="32" w:author="Per Lindell" w:date="2023-08-08T07:28:00Z">
              <w:r w:rsidRPr="005D5CEE">
                <w:rPr>
                  <w:rFonts w:ascii="Arial" w:hAnsi="Arial"/>
                  <w:b/>
                  <w:sz w:val="18"/>
                  <w:lang w:val="fr-FR" w:eastAsia="fi-FI"/>
                </w:rPr>
                <w:t>Uplink</w:t>
              </w:r>
              <w:proofErr w:type="spellEnd"/>
              <w:r w:rsidRPr="005D5CEE">
                <w:rPr>
                  <w:rFonts w:ascii="Arial" w:hAnsi="Arial"/>
                  <w:b/>
                  <w:sz w:val="18"/>
                  <w:lang w:val="fr-FR" w:eastAsia="fi-FI"/>
                </w:rPr>
                <w:t xml:space="preserve"> EN-DC</w:t>
              </w:r>
            </w:ins>
          </w:p>
          <w:p w14:paraId="7CA5A548" w14:textId="77777777" w:rsidR="00522C75" w:rsidRPr="005D5CEE" w:rsidRDefault="00522C75" w:rsidP="00844581">
            <w:pPr>
              <w:keepLines/>
              <w:spacing w:after="0"/>
              <w:jc w:val="center"/>
              <w:rPr>
                <w:ins w:id="33" w:author="Per Lindell" w:date="2023-08-08T07:28:00Z"/>
                <w:rFonts w:ascii="Arial" w:hAnsi="Arial"/>
                <w:b/>
                <w:sz w:val="18"/>
                <w:lang w:val="fr-FR" w:eastAsia="fi-FI"/>
              </w:rPr>
            </w:pPr>
            <w:proofErr w:type="gramStart"/>
            <w:ins w:id="34" w:author="Per Lindell" w:date="2023-08-08T07:28:00Z">
              <w:r w:rsidRPr="005D5CEE">
                <w:rPr>
                  <w:rFonts w:ascii="Arial" w:hAnsi="Arial"/>
                  <w:b/>
                  <w:sz w:val="18"/>
                  <w:lang w:val="fr-FR" w:eastAsia="fi-FI"/>
                </w:rPr>
                <w:t>configuration</w:t>
              </w:r>
              <w:proofErr w:type="gramEnd"/>
            </w:ins>
          </w:p>
          <w:p w14:paraId="79C2B044" w14:textId="77777777" w:rsidR="00522C75" w:rsidRPr="005D5CEE" w:rsidRDefault="00522C75" w:rsidP="00844581">
            <w:pPr>
              <w:keepLines/>
              <w:spacing w:after="0"/>
              <w:jc w:val="center"/>
              <w:rPr>
                <w:ins w:id="35" w:author="Per Lindell" w:date="2023-08-08T07:28:00Z"/>
                <w:rFonts w:ascii="Arial" w:hAnsi="Arial"/>
                <w:b/>
                <w:sz w:val="18"/>
                <w:lang w:val="fr-FR" w:eastAsia="fi-FI"/>
              </w:rPr>
            </w:pPr>
            <w:ins w:id="36" w:author="Per Lindell" w:date="2023-08-08T07:28:00Z">
              <w:r w:rsidRPr="005D5CEE">
                <w:rPr>
                  <w:rFonts w:ascii="Arial" w:hAnsi="Arial"/>
                  <w:b/>
                  <w:sz w:val="18"/>
                  <w:lang w:val="fr-FR" w:eastAsia="fi-FI"/>
                </w:rPr>
                <w:t>(NOTE 1)</w:t>
              </w:r>
            </w:ins>
          </w:p>
        </w:tc>
      </w:tr>
      <w:tr w:rsidR="00522C75" w:rsidRPr="005D5CEE" w14:paraId="4706AC27" w14:textId="77777777" w:rsidTr="00844581">
        <w:trPr>
          <w:trHeight w:val="187"/>
          <w:jc w:val="center"/>
          <w:ins w:id="37" w:author="Per Lindell" w:date="2023-08-08T07:28:00Z"/>
        </w:trPr>
        <w:tc>
          <w:tcPr>
            <w:tcW w:w="3671" w:type="dxa"/>
            <w:tcBorders>
              <w:top w:val="single" w:sz="4" w:space="0" w:color="auto"/>
              <w:left w:val="single" w:sz="4" w:space="0" w:color="auto"/>
              <w:bottom w:val="single" w:sz="4" w:space="0" w:color="auto"/>
              <w:right w:val="single" w:sz="4" w:space="0" w:color="auto"/>
            </w:tcBorders>
            <w:noWrap/>
            <w:hideMark/>
          </w:tcPr>
          <w:p w14:paraId="08FE3C3D" w14:textId="77777777" w:rsidR="00522C75" w:rsidRDefault="00C826E7" w:rsidP="00844581">
            <w:pPr>
              <w:keepNext/>
              <w:keepLines/>
              <w:spacing w:after="0"/>
              <w:jc w:val="center"/>
              <w:rPr>
                <w:ins w:id="38" w:author="Per Lindell" w:date="2023-08-08T07:31:00Z"/>
                <w:rFonts w:ascii="Arial" w:eastAsia="Malgun Gothic" w:hAnsi="Arial"/>
                <w:sz w:val="18"/>
                <w:vertAlign w:val="superscript"/>
                <w:lang w:eastAsia="ko-KR"/>
              </w:rPr>
            </w:pPr>
            <w:ins w:id="39" w:author="Per Lindell" w:date="2023-08-08T08:22:00Z">
              <w:r w:rsidRPr="00C826E7">
                <w:rPr>
                  <w:rFonts w:ascii="Arial" w:eastAsia="Malgun Gothic" w:hAnsi="Arial"/>
                  <w:sz w:val="18"/>
                  <w:lang w:eastAsia="ko-KR"/>
                </w:rPr>
                <w:t>DC_2A-66A_n78A</w:t>
              </w:r>
            </w:ins>
            <w:ins w:id="40" w:author="Per Lindell" w:date="2023-08-08T07:28:00Z">
              <w:r w:rsidR="00522C75" w:rsidRPr="005D5CEE">
                <w:rPr>
                  <w:rFonts w:ascii="Arial" w:eastAsia="Malgun Gothic" w:hAnsi="Arial"/>
                  <w:sz w:val="18"/>
                  <w:vertAlign w:val="superscript"/>
                  <w:lang w:eastAsia="ko-KR"/>
                </w:rPr>
                <w:t>5</w:t>
              </w:r>
              <w:r w:rsidR="00522C75">
                <w:rPr>
                  <w:rFonts w:ascii="Arial" w:eastAsia="Malgun Gothic" w:hAnsi="Arial"/>
                  <w:sz w:val="18"/>
                  <w:vertAlign w:val="superscript"/>
                  <w:lang w:eastAsia="ko-KR"/>
                </w:rPr>
                <w:t>,14</w:t>
              </w:r>
            </w:ins>
          </w:p>
          <w:p w14:paraId="1C59B027" w14:textId="77777777" w:rsidR="00087C10" w:rsidRDefault="00C826E7" w:rsidP="00087C10">
            <w:pPr>
              <w:keepNext/>
              <w:keepLines/>
              <w:spacing w:after="0"/>
              <w:jc w:val="center"/>
              <w:rPr>
                <w:ins w:id="41" w:author="Per Lindell" w:date="2023-08-08T07:56:00Z"/>
                <w:rFonts w:ascii="Arial" w:hAnsi="Arial"/>
                <w:sz w:val="18"/>
                <w:lang w:eastAsia="ja-JP"/>
              </w:rPr>
            </w:pPr>
            <w:ins w:id="42" w:author="Per Lindell" w:date="2023-08-08T08:23:00Z">
              <w:r w:rsidRPr="00C826E7">
                <w:rPr>
                  <w:rFonts w:ascii="Arial" w:hAnsi="Arial"/>
                  <w:sz w:val="18"/>
                  <w:lang w:eastAsia="ja-JP"/>
                </w:rPr>
                <w:t>DC_2A-66A_n78(2A)</w:t>
              </w:r>
            </w:ins>
            <w:ins w:id="43" w:author="Per Lindell" w:date="2023-08-08T07:56:00Z">
              <w:r w:rsidR="00087C10" w:rsidRPr="005D5CEE">
                <w:rPr>
                  <w:rFonts w:ascii="Arial" w:eastAsia="Malgun Gothic" w:hAnsi="Arial"/>
                  <w:sz w:val="18"/>
                  <w:vertAlign w:val="superscript"/>
                  <w:lang w:eastAsia="ko-KR"/>
                </w:rPr>
                <w:t xml:space="preserve"> 5</w:t>
              </w:r>
              <w:r w:rsidR="00087C10">
                <w:rPr>
                  <w:rFonts w:ascii="Arial" w:eastAsia="Malgun Gothic" w:hAnsi="Arial"/>
                  <w:sz w:val="18"/>
                  <w:vertAlign w:val="superscript"/>
                  <w:lang w:eastAsia="ko-KR"/>
                </w:rPr>
                <w:t>,14</w:t>
              </w:r>
            </w:ins>
          </w:p>
          <w:p w14:paraId="37C7804A" w14:textId="77777777" w:rsidR="00087C10" w:rsidRDefault="00C826E7" w:rsidP="00087C10">
            <w:pPr>
              <w:keepNext/>
              <w:keepLines/>
              <w:spacing w:after="0"/>
              <w:jc w:val="center"/>
              <w:rPr>
                <w:ins w:id="44" w:author="Per Lindell" w:date="2023-08-08T07:55:00Z"/>
                <w:rFonts w:ascii="Arial" w:hAnsi="Arial"/>
                <w:sz w:val="18"/>
                <w:lang w:eastAsia="ja-JP"/>
              </w:rPr>
            </w:pPr>
            <w:ins w:id="45" w:author="Per Lindell" w:date="2023-08-08T08:23:00Z">
              <w:r w:rsidRPr="00C826E7">
                <w:rPr>
                  <w:rFonts w:ascii="Arial" w:hAnsi="Arial"/>
                  <w:sz w:val="18"/>
                  <w:lang w:eastAsia="ja-JP"/>
                </w:rPr>
                <w:t>DC_2A-66A-66A_n78A</w:t>
              </w:r>
            </w:ins>
            <w:ins w:id="46" w:author="Per Lindell" w:date="2023-08-08T07:56:00Z">
              <w:r w:rsidR="00087C10" w:rsidRPr="005D5CEE">
                <w:rPr>
                  <w:rFonts w:ascii="Arial" w:eastAsia="Malgun Gothic" w:hAnsi="Arial"/>
                  <w:sz w:val="18"/>
                  <w:vertAlign w:val="superscript"/>
                  <w:lang w:eastAsia="ko-KR"/>
                </w:rPr>
                <w:t>5</w:t>
              </w:r>
              <w:r w:rsidR="00087C10">
                <w:rPr>
                  <w:rFonts w:ascii="Arial" w:eastAsia="Malgun Gothic" w:hAnsi="Arial"/>
                  <w:sz w:val="18"/>
                  <w:vertAlign w:val="superscript"/>
                  <w:lang w:eastAsia="ko-KR"/>
                </w:rPr>
                <w:t>,14</w:t>
              </w:r>
            </w:ins>
          </w:p>
          <w:p w14:paraId="7B917297" w14:textId="77777777" w:rsidR="00087C10" w:rsidRPr="005D5CEE" w:rsidRDefault="00C826E7" w:rsidP="00C826E7">
            <w:pPr>
              <w:keepNext/>
              <w:keepLines/>
              <w:spacing w:after="0"/>
              <w:jc w:val="center"/>
              <w:rPr>
                <w:ins w:id="47" w:author="Per Lindell" w:date="2023-08-08T07:28:00Z"/>
                <w:rFonts w:ascii="Arial" w:hAnsi="Arial"/>
                <w:sz w:val="18"/>
                <w:lang w:eastAsia="ja-JP"/>
              </w:rPr>
            </w:pPr>
            <w:ins w:id="48" w:author="Per Lindell" w:date="2023-08-08T08:23:00Z">
              <w:r w:rsidRPr="00C826E7">
                <w:rPr>
                  <w:rFonts w:ascii="Arial" w:hAnsi="Arial"/>
                  <w:sz w:val="18"/>
                  <w:lang w:eastAsia="ja-JP"/>
                </w:rPr>
                <w:t>DC_2A-66A-66A_n78(2A)</w:t>
              </w:r>
            </w:ins>
            <w:ins w:id="49" w:author="Per Lindell" w:date="2023-08-08T07:56:00Z">
              <w:r w:rsidR="00087C10" w:rsidRPr="005D5CEE">
                <w:rPr>
                  <w:rFonts w:ascii="Arial" w:eastAsia="Malgun Gothic" w:hAnsi="Arial"/>
                  <w:sz w:val="18"/>
                  <w:vertAlign w:val="superscript"/>
                  <w:lang w:eastAsia="ko-KR"/>
                </w:rPr>
                <w:t xml:space="preserve"> 5</w:t>
              </w:r>
              <w:r w:rsidR="00087C10">
                <w:rPr>
                  <w:rFonts w:ascii="Arial" w:eastAsia="Malgun Gothic" w:hAnsi="Arial"/>
                  <w:sz w:val="18"/>
                  <w:vertAlign w:val="superscript"/>
                  <w:lang w:eastAsia="ko-KR"/>
                </w:rPr>
                <w:t>,14</w:t>
              </w:r>
            </w:ins>
          </w:p>
        </w:tc>
        <w:tc>
          <w:tcPr>
            <w:tcW w:w="5964" w:type="dxa"/>
            <w:tcBorders>
              <w:top w:val="single" w:sz="4" w:space="0" w:color="auto"/>
              <w:left w:val="single" w:sz="4" w:space="0" w:color="auto"/>
              <w:bottom w:val="single" w:sz="4" w:space="0" w:color="auto"/>
              <w:right w:val="single" w:sz="4" w:space="0" w:color="auto"/>
            </w:tcBorders>
            <w:hideMark/>
          </w:tcPr>
          <w:p w14:paraId="15E617A6" w14:textId="77777777" w:rsidR="00522C75" w:rsidRPr="005D5CEE" w:rsidRDefault="00C826E7" w:rsidP="00844581">
            <w:pPr>
              <w:keepNext/>
              <w:keepLines/>
              <w:spacing w:after="0"/>
              <w:jc w:val="center"/>
              <w:rPr>
                <w:ins w:id="50" w:author="Per Lindell" w:date="2023-08-08T07:28:00Z"/>
                <w:rFonts w:ascii="Arial" w:eastAsia="Malgun Gothic" w:hAnsi="Arial"/>
                <w:sz w:val="18"/>
                <w:vertAlign w:val="superscript"/>
                <w:lang w:eastAsia="ko-KR"/>
              </w:rPr>
            </w:pPr>
            <w:ins w:id="51" w:author="Per Lindell" w:date="2023-08-08T08:24:00Z">
              <w:r w:rsidRPr="00C826E7">
                <w:rPr>
                  <w:rFonts w:ascii="Arial" w:eastAsia="Malgun Gothic" w:hAnsi="Arial"/>
                  <w:sz w:val="18"/>
                  <w:lang w:eastAsia="ko-KR"/>
                </w:rPr>
                <w:t>DC_2A_n78A</w:t>
              </w:r>
            </w:ins>
            <w:ins w:id="52" w:author="Per Lindell" w:date="2023-08-08T07:28:00Z">
              <w:r w:rsidR="00522C75" w:rsidRPr="005D5CEE">
                <w:rPr>
                  <w:rFonts w:ascii="Arial" w:eastAsia="Malgun Gothic" w:hAnsi="Arial"/>
                  <w:sz w:val="18"/>
                  <w:vertAlign w:val="superscript"/>
                  <w:lang w:eastAsia="ko-KR"/>
                </w:rPr>
                <w:t>14</w:t>
              </w:r>
            </w:ins>
          </w:p>
          <w:p w14:paraId="3725FA78" w14:textId="77777777" w:rsidR="00522C75" w:rsidRPr="005D5CEE" w:rsidRDefault="00C826E7" w:rsidP="00844581">
            <w:pPr>
              <w:keepNext/>
              <w:keepLines/>
              <w:spacing w:after="0"/>
              <w:jc w:val="center"/>
              <w:rPr>
                <w:ins w:id="53" w:author="Per Lindell" w:date="2023-08-08T07:28:00Z"/>
                <w:rFonts w:ascii="Arial" w:hAnsi="Arial"/>
                <w:sz w:val="18"/>
                <w:vertAlign w:val="superscript"/>
                <w:lang w:eastAsia="ja-JP"/>
              </w:rPr>
            </w:pPr>
            <w:ins w:id="54" w:author="Per Lindell" w:date="2023-08-08T08:24:00Z">
              <w:r w:rsidRPr="00C826E7">
                <w:rPr>
                  <w:rFonts w:ascii="Arial" w:eastAsia="Malgun Gothic" w:hAnsi="Arial"/>
                  <w:sz w:val="18"/>
                  <w:lang w:eastAsia="ko-KR"/>
                </w:rPr>
                <w:t>DC_66A_n78A</w:t>
              </w:r>
            </w:ins>
            <w:ins w:id="55" w:author="Per Lindell" w:date="2023-08-08T07:28:00Z">
              <w:r w:rsidR="00522C75" w:rsidRPr="005D5CEE">
                <w:rPr>
                  <w:rFonts w:ascii="Arial" w:eastAsia="Malgun Gothic" w:hAnsi="Arial"/>
                  <w:sz w:val="18"/>
                  <w:vertAlign w:val="superscript"/>
                  <w:lang w:eastAsia="ko-KR"/>
                </w:rPr>
                <w:t>14</w:t>
              </w:r>
            </w:ins>
          </w:p>
        </w:tc>
      </w:tr>
      <w:tr w:rsidR="00522C75" w:rsidRPr="005D5CEE" w14:paraId="7915A990" w14:textId="77777777" w:rsidTr="00844581">
        <w:trPr>
          <w:trHeight w:val="187"/>
          <w:jc w:val="center"/>
          <w:ins w:id="56" w:author="Per Lindell" w:date="2023-08-08T07:28:00Z"/>
        </w:trPr>
        <w:tc>
          <w:tcPr>
            <w:tcW w:w="9635" w:type="dxa"/>
            <w:gridSpan w:val="2"/>
            <w:tcBorders>
              <w:top w:val="single" w:sz="4" w:space="0" w:color="auto"/>
              <w:left w:val="single" w:sz="4" w:space="0" w:color="auto"/>
              <w:bottom w:val="single" w:sz="4" w:space="0" w:color="auto"/>
              <w:right w:val="single" w:sz="4" w:space="0" w:color="auto"/>
            </w:tcBorders>
            <w:noWrap/>
            <w:vAlign w:val="center"/>
          </w:tcPr>
          <w:p w14:paraId="660736D9" w14:textId="77777777" w:rsidR="00522C75" w:rsidRPr="005D5CEE" w:rsidRDefault="00522C75" w:rsidP="00844581">
            <w:pPr>
              <w:keepNext/>
              <w:keepLines/>
              <w:spacing w:after="0"/>
              <w:ind w:left="851" w:hanging="851"/>
              <w:rPr>
                <w:ins w:id="57" w:author="Per Lindell" w:date="2023-08-08T07:28:00Z"/>
                <w:rFonts w:ascii="Arial" w:hAnsi="Arial"/>
                <w:sz w:val="18"/>
              </w:rPr>
            </w:pPr>
            <w:ins w:id="58" w:author="Per Lindell" w:date="2023-08-08T07:28:00Z">
              <w:r w:rsidRPr="005D5CEE">
                <w:rPr>
                  <w:rFonts w:ascii="Arial" w:hAnsi="Arial"/>
                  <w:sz w:val="18"/>
                </w:rPr>
                <w:t>NOTE 1:</w:t>
              </w:r>
              <w:r w:rsidRPr="005D5CEE">
                <w:rPr>
                  <w:rFonts w:ascii="Arial" w:hAnsi="Arial"/>
                  <w:sz w:val="18"/>
                </w:rPr>
                <w:tab/>
                <w:t>Uplink EN-DC configurations are the configurations supported by the present release of specifications.</w:t>
              </w:r>
            </w:ins>
          </w:p>
          <w:p w14:paraId="3DD00523" w14:textId="77777777" w:rsidR="00522C75" w:rsidRPr="005D5CEE" w:rsidRDefault="00522C75" w:rsidP="00844581">
            <w:pPr>
              <w:keepNext/>
              <w:keepLines/>
              <w:spacing w:after="0"/>
              <w:ind w:left="851" w:hanging="851"/>
              <w:rPr>
                <w:ins w:id="59" w:author="Per Lindell" w:date="2023-08-08T07:28:00Z"/>
                <w:rFonts w:ascii="Arial" w:hAnsi="Arial" w:cs="Arial"/>
                <w:sz w:val="18"/>
                <w:szCs w:val="18"/>
                <w:lang w:eastAsia="fi-FI"/>
              </w:rPr>
            </w:pPr>
            <w:ins w:id="60" w:author="Per Lindell" w:date="2023-08-08T07:28:00Z">
              <w:r w:rsidRPr="005D5CEE">
                <w:rPr>
                  <w:rFonts w:ascii="Arial" w:hAnsi="Arial" w:cs="Arial"/>
                  <w:sz w:val="18"/>
                  <w:szCs w:val="18"/>
                  <w:lang w:eastAsia="fi-FI"/>
                </w:rPr>
                <w:t>NOTE 5:</w:t>
              </w:r>
              <w:r w:rsidRPr="005D5CEE">
                <w:rPr>
                  <w:rFonts w:ascii="Arial" w:hAnsi="Arial" w:cs="Arial"/>
                  <w:sz w:val="18"/>
                  <w:szCs w:val="18"/>
                  <w:lang w:eastAsia="fi-FI"/>
                </w:rPr>
                <w:tab/>
                <w:t xml:space="preserve">Applicable for UE supporting inter-band EN-DC with mandatory simultaneous Rx/Tx </w:t>
              </w:r>
              <w:proofErr w:type="gramStart"/>
              <w:r w:rsidRPr="005D5CEE">
                <w:rPr>
                  <w:rFonts w:ascii="Arial" w:hAnsi="Arial" w:cs="Arial"/>
                  <w:sz w:val="18"/>
                  <w:szCs w:val="18"/>
                  <w:lang w:eastAsia="fi-FI"/>
                </w:rPr>
                <w:t>capability</w:t>
              </w:r>
              <w:proofErr w:type="gramEnd"/>
            </w:ins>
          </w:p>
          <w:p w14:paraId="7061F58A" w14:textId="77777777" w:rsidR="00522C75" w:rsidRPr="005D5CEE" w:rsidRDefault="00522C75" w:rsidP="00844581">
            <w:pPr>
              <w:keepNext/>
              <w:keepLines/>
              <w:spacing w:after="0"/>
              <w:ind w:left="851" w:hanging="851"/>
              <w:rPr>
                <w:ins w:id="61" w:author="Per Lindell" w:date="2023-08-08T07:28:00Z"/>
                <w:rFonts w:ascii="Arial" w:hAnsi="Arial"/>
                <w:sz w:val="18"/>
              </w:rPr>
            </w:pPr>
            <w:ins w:id="62" w:author="Per Lindell" w:date="2023-08-08T07:28:00Z">
              <w:r w:rsidRPr="005D5CEE">
                <w:rPr>
                  <w:rFonts w:ascii="Arial" w:hAnsi="Arial"/>
                  <w:sz w:val="18"/>
                  <w:lang w:eastAsia="ja-JP"/>
                </w:rPr>
                <w:t xml:space="preserve">NOTE </w:t>
              </w:r>
              <w:r w:rsidRPr="005D5CEE">
                <w:rPr>
                  <w:rFonts w:ascii="Arial" w:hAnsi="Arial"/>
                  <w:sz w:val="18"/>
                </w:rPr>
                <w:t>14</w:t>
              </w:r>
              <w:r w:rsidRPr="005D5CEE">
                <w:rPr>
                  <w:rFonts w:ascii="Arial" w:hAnsi="Arial"/>
                  <w:sz w:val="18"/>
                  <w:lang w:eastAsia="ja-JP"/>
                </w:rPr>
                <w:t>:</w:t>
              </w:r>
              <w:r w:rsidRPr="005D5CEE">
                <w:rPr>
                  <w:rFonts w:ascii="Arial" w:hAnsi="Arial"/>
                  <w:sz w:val="18"/>
                  <w:lang w:eastAsia="ja-JP"/>
                </w:rPr>
                <w:tab/>
                <w:t>PC3 or PC2 Uplink EN-DC configuration is applicable to EN-DC configurations.</w:t>
              </w:r>
            </w:ins>
          </w:p>
        </w:tc>
      </w:tr>
    </w:tbl>
    <w:p w14:paraId="4F16F205" w14:textId="77777777" w:rsidR="00522C75" w:rsidRPr="005D5CEE" w:rsidRDefault="00522C75" w:rsidP="00522C75">
      <w:pPr>
        <w:rPr>
          <w:ins w:id="63" w:author="Per Lindell" w:date="2023-08-08T07:28:00Z"/>
          <w:rFonts w:eastAsia="PMingLiU"/>
          <w:color w:val="0033CC"/>
          <w:lang w:eastAsia="zh-TW"/>
        </w:rPr>
      </w:pPr>
    </w:p>
    <w:p w14:paraId="3E4F9BA2" w14:textId="77777777" w:rsidR="00522C75" w:rsidRPr="005D5CEE" w:rsidRDefault="00037AA5" w:rsidP="00522C75">
      <w:pPr>
        <w:pStyle w:val="Heading4"/>
        <w:rPr>
          <w:ins w:id="64" w:author="Per Lindell" w:date="2023-08-08T07:28:00Z"/>
          <w:lang w:eastAsia="zh-CN"/>
        </w:rPr>
      </w:pPr>
      <w:bookmarkStart w:id="65" w:name="_Toc136273489"/>
      <w:ins w:id="66" w:author="Per Lindell" w:date="2023-08-08T08:20:00Z">
        <w:r>
          <w:rPr>
            <w:lang w:eastAsia="zh-CN"/>
          </w:rPr>
          <w:t>5.x</w:t>
        </w:r>
      </w:ins>
      <w:ins w:id="67" w:author="Per Lindell" w:date="2023-08-08T07:28:00Z">
        <w:r w:rsidR="00522C75" w:rsidRPr="005D5CEE">
          <w:rPr>
            <w:lang w:eastAsia="zh-CN"/>
          </w:rPr>
          <w:t>.2</w:t>
        </w:r>
        <w:r w:rsidR="00522C75" w:rsidRPr="005D5CEE">
          <w:rPr>
            <w:lang w:eastAsia="zh-CN"/>
          </w:rPr>
          <w:tab/>
          <w:t xml:space="preserve">Maximum output power for </w:t>
        </w:r>
        <w:r w:rsidR="00522C75" w:rsidRPr="005D5CEE">
          <w:rPr>
            <w:rFonts w:hint="eastAsia"/>
            <w:lang w:eastAsia="zh-CN"/>
          </w:rPr>
          <w:t>DC</w:t>
        </w:r>
        <w:bookmarkEnd w:id="65"/>
      </w:ins>
    </w:p>
    <w:p w14:paraId="0F126C52" w14:textId="77777777" w:rsidR="00522C75" w:rsidRPr="004B5F71" w:rsidRDefault="00522C75" w:rsidP="00522C75">
      <w:pPr>
        <w:ind w:firstLineChars="100" w:firstLine="220"/>
        <w:rPr>
          <w:ins w:id="68" w:author="Per Lindell" w:date="2023-08-08T07:28:00Z"/>
          <w:rFonts w:eastAsia="PMingLiU"/>
          <w:lang w:eastAsia="zh-TW"/>
        </w:rPr>
      </w:pPr>
      <w:ins w:id="69" w:author="Per Lindell" w:date="2023-08-08T07:28:00Z">
        <w:r w:rsidRPr="005D5CEE">
          <w:rPr>
            <w:rFonts w:eastAsia="PMingLiU"/>
            <w:lang w:eastAsia="zh-TW"/>
          </w:rPr>
          <w:t>Based on studies of PC2 DC_</w:t>
        </w:r>
      </w:ins>
      <w:ins w:id="70" w:author="Per Lindell" w:date="2023-08-08T08:24:00Z">
        <w:r w:rsidR="00C826E7">
          <w:rPr>
            <w:rFonts w:eastAsia="PMingLiU"/>
            <w:lang w:eastAsia="zh-TW"/>
          </w:rPr>
          <w:t>2</w:t>
        </w:r>
      </w:ins>
      <w:ins w:id="71" w:author="Per Lindell" w:date="2023-08-08T07:28:00Z">
        <w:r w:rsidRPr="005D5CEE">
          <w:rPr>
            <w:rFonts w:eastAsia="PMingLiU"/>
            <w:lang w:eastAsia="zh-TW"/>
          </w:rPr>
          <w:t>_n7</w:t>
        </w:r>
      </w:ins>
      <w:ins w:id="72" w:author="Per Lindell" w:date="2023-08-08T07:32:00Z">
        <w:r>
          <w:rPr>
            <w:rFonts w:eastAsia="PMingLiU"/>
            <w:lang w:eastAsia="zh-TW"/>
          </w:rPr>
          <w:t>8</w:t>
        </w:r>
      </w:ins>
      <w:ins w:id="73" w:author="Per Lindell" w:date="2023-08-08T07:28:00Z">
        <w:r w:rsidRPr="005D5CEE">
          <w:rPr>
            <w:rFonts w:eastAsia="PMingLiU"/>
            <w:lang w:eastAsia="zh-TW"/>
          </w:rPr>
          <w:t xml:space="preserve"> and PC2 DC_</w:t>
        </w:r>
      </w:ins>
      <w:ins w:id="74" w:author="Per Lindell" w:date="2023-08-08T07:57:00Z">
        <w:r w:rsidR="00087C10">
          <w:rPr>
            <w:rFonts w:eastAsia="PMingLiU"/>
            <w:lang w:eastAsia="zh-TW"/>
          </w:rPr>
          <w:t>66</w:t>
        </w:r>
      </w:ins>
      <w:ins w:id="75" w:author="Per Lindell" w:date="2023-08-08T07:28:00Z">
        <w:r w:rsidRPr="005D5CEE">
          <w:rPr>
            <w:rFonts w:eastAsia="PMingLiU"/>
            <w:lang w:eastAsia="zh-TW"/>
          </w:rPr>
          <w:t>_n7</w:t>
        </w:r>
      </w:ins>
      <w:ins w:id="76" w:author="Per Lindell" w:date="2023-08-08T07:32:00Z">
        <w:r>
          <w:rPr>
            <w:rFonts w:eastAsia="PMingLiU"/>
            <w:lang w:eastAsia="zh-TW"/>
          </w:rPr>
          <w:t>8</w:t>
        </w:r>
      </w:ins>
      <w:ins w:id="77" w:author="Per Lindell" w:date="2023-08-08T07:28:00Z">
        <w:r w:rsidRPr="005D5CEE">
          <w:rPr>
            <w:rFonts w:eastAsia="PMingLiU"/>
            <w:lang w:eastAsia="zh-TW"/>
          </w:rPr>
          <w:t>, this section</w:t>
        </w:r>
        <w:r w:rsidRPr="004B5F71">
          <w:rPr>
            <w:rFonts w:eastAsia="PMingLiU"/>
            <w:lang w:eastAsia="zh-TW"/>
          </w:rPr>
          <w:t xml:space="preserve"> can be omitted.</w:t>
        </w:r>
      </w:ins>
    </w:p>
    <w:p w14:paraId="50D250CB" w14:textId="77777777" w:rsidR="00522C75" w:rsidRPr="00BB10E3" w:rsidRDefault="00522C75" w:rsidP="00522C75">
      <w:pPr>
        <w:rPr>
          <w:ins w:id="78" w:author="Per Lindell" w:date="2023-08-08T07:28:00Z"/>
          <w:rFonts w:eastAsia="Yu Mincho"/>
          <w:lang w:eastAsia="ja-JP"/>
        </w:rPr>
      </w:pPr>
    </w:p>
    <w:p w14:paraId="2F724EC5" w14:textId="77777777" w:rsidR="00522C75" w:rsidRPr="0085002E" w:rsidRDefault="00037AA5" w:rsidP="00522C75">
      <w:pPr>
        <w:pStyle w:val="Heading4"/>
        <w:rPr>
          <w:ins w:id="79" w:author="Per Lindell" w:date="2023-08-08T07:28:00Z"/>
          <w:lang w:eastAsia="zh-CN"/>
        </w:rPr>
      </w:pPr>
      <w:bookmarkStart w:id="80" w:name="_Toc136273490"/>
      <w:ins w:id="81" w:author="Per Lindell" w:date="2023-08-08T08:20:00Z">
        <w:r>
          <w:rPr>
            <w:lang w:eastAsia="zh-CN"/>
          </w:rPr>
          <w:t>5.x</w:t>
        </w:r>
      </w:ins>
      <w:ins w:id="82" w:author="Per Lindell" w:date="2023-08-08T07:28:00Z">
        <w:r w:rsidR="00522C75" w:rsidRPr="0085002E">
          <w:rPr>
            <w:lang w:eastAsia="zh-CN"/>
          </w:rPr>
          <w:t>.3</w:t>
        </w:r>
        <w:r w:rsidR="00522C75" w:rsidRPr="0085002E">
          <w:rPr>
            <w:lang w:eastAsia="zh-CN"/>
          </w:rPr>
          <w:tab/>
          <w:t>REFSENS requirements for DC</w:t>
        </w:r>
        <w:bookmarkEnd w:id="80"/>
      </w:ins>
    </w:p>
    <w:p w14:paraId="4F4498EF" w14:textId="77777777" w:rsidR="00522C75" w:rsidRDefault="00F6564A" w:rsidP="00522C75">
      <w:pPr>
        <w:widowControl w:val="0"/>
        <w:spacing w:after="0"/>
        <w:ind w:firstLineChars="100" w:firstLine="220"/>
        <w:rPr>
          <w:ins w:id="83" w:author="Per Lindell" w:date="2023-08-08T07:41:00Z"/>
          <w:rFonts w:eastAsia="MS Mincho"/>
          <w:kern w:val="2"/>
          <w:lang w:val="en-US" w:eastAsia="zh-CN"/>
        </w:rPr>
      </w:pPr>
      <w:ins w:id="84" w:author="Per Lindell" w:date="2023-08-08T07:37:00Z">
        <w:r>
          <w:rPr>
            <w:rFonts w:eastAsia="MS Mincho"/>
            <w:kern w:val="2"/>
            <w:lang w:val="en-US" w:eastAsia="zh-CN"/>
          </w:rPr>
          <w:t>Coexistence</w:t>
        </w:r>
      </w:ins>
      <w:ins w:id="85" w:author="Per Lindell" w:date="2023-08-08T07:38:00Z">
        <w:r>
          <w:rPr>
            <w:rFonts w:eastAsia="MS Mincho"/>
            <w:kern w:val="2"/>
            <w:lang w:val="en-US" w:eastAsia="zh-CN"/>
          </w:rPr>
          <w:t xml:space="preserve"> studies show that UL </w:t>
        </w:r>
      </w:ins>
      <w:ins w:id="86" w:author="Per Lindell" w:date="2023-08-08T08:24:00Z">
        <w:r w:rsidR="00C826E7">
          <w:rPr>
            <w:rFonts w:eastAsia="MS Mincho"/>
            <w:kern w:val="2"/>
            <w:lang w:val="en-US" w:eastAsia="zh-CN"/>
          </w:rPr>
          <w:t>2</w:t>
        </w:r>
      </w:ins>
      <w:ins w:id="87" w:author="Per Lindell" w:date="2023-08-08T07:38:00Z">
        <w:r>
          <w:rPr>
            <w:rFonts w:eastAsia="MS Mincho"/>
            <w:kern w:val="2"/>
            <w:lang w:val="en-US" w:eastAsia="zh-CN"/>
          </w:rPr>
          <w:t>_n</w:t>
        </w:r>
      </w:ins>
      <w:ins w:id="88" w:author="Per Lindell" w:date="2023-08-08T07:39:00Z">
        <w:r>
          <w:rPr>
            <w:rFonts w:eastAsia="MS Mincho"/>
            <w:kern w:val="2"/>
            <w:lang w:val="en-US" w:eastAsia="zh-CN"/>
          </w:rPr>
          <w:t xml:space="preserve">78 </w:t>
        </w:r>
      </w:ins>
      <w:ins w:id="89" w:author="Per Lindell" w:date="2023-08-08T07:58:00Z">
        <w:r w:rsidR="00087C10">
          <w:rPr>
            <w:rFonts w:eastAsia="MS Mincho"/>
            <w:kern w:val="2"/>
            <w:lang w:val="en-US" w:eastAsia="zh-CN"/>
          </w:rPr>
          <w:t>give 4</w:t>
        </w:r>
        <w:r w:rsidR="00087C10" w:rsidRPr="00F6564A">
          <w:rPr>
            <w:rFonts w:eastAsia="MS Mincho"/>
            <w:kern w:val="2"/>
            <w:vertAlign w:val="superscript"/>
            <w:lang w:val="en-US" w:eastAsia="zh-CN"/>
          </w:rPr>
          <w:t>th</w:t>
        </w:r>
        <w:r w:rsidR="00087C10">
          <w:rPr>
            <w:rFonts w:eastAsia="MS Mincho"/>
            <w:kern w:val="2"/>
            <w:lang w:val="en-US" w:eastAsia="zh-CN"/>
          </w:rPr>
          <w:t xml:space="preserve"> order IMD i</w:t>
        </w:r>
      </w:ins>
      <w:ins w:id="90" w:author="Per Lindell" w:date="2023-08-08T07:39:00Z">
        <w:r>
          <w:rPr>
            <w:rFonts w:eastAsia="MS Mincho"/>
            <w:kern w:val="2"/>
            <w:lang w:val="en-US" w:eastAsia="zh-CN"/>
          </w:rPr>
          <w:t xml:space="preserve">nto band </w:t>
        </w:r>
      </w:ins>
      <w:ins w:id="91" w:author="Per Lindell" w:date="2023-08-08T07:58:00Z">
        <w:r w:rsidR="00087C10">
          <w:rPr>
            <w:rFonts w:eastAsia="MS Mincho"/>
            <w:kern w:val="2"/>
            <w:lang w:val="en-US" w:eastAsia="zh-CN"/>
          </w:rPr>
          <w:t>66</w:t>
        </w:r>
      </w:ins>
      <w:ins w:id="92" w:author="Per Lindell" w:date="2023-08-08T07:39:00Z">
        <w:r>
          <w:rPr>
            <w:rFonts w:eastAsia="MS Mincho"/>
            <w:kern w:val="2"/>
            <w:lang w:val="en-US" w:eastAsia="zh-CN"/>
          </w:rPr>
          <w:t xml:space="preserve"> DL.</w:t>
        </w:r>
      </w:ins>
    </w:p>
    <w:p w14:paraId="15ABD99A" w14:textId="77777777" w:rsidR="00F6564A" w:rsidRDefault="00F6564A" w:rsidP="00522C75">
      <w:pPr>
        <w:widowControl w:val="0"/>
        <w:spacing w:after="0"/>
        <w:ind w:firstLineChars="100" w:firstLine="220"/>
        <w:rPr>
          <w:ins w:id="93" w:author="Per Lindell" w:date="2023-08-08T07:39:00Z"/>
          <w:rFonts w:eastAsia="MS Mincho"/>
          <w:kern w:val="2"/>
          <w:lang w:val="en-US" w:eastAsia="zh-CN"/>
        </w:rPr>
      </w:pPr>
    </w:p>
    <w:p w14:paraId="7CC79513" w14:textId="77777777" w:rsidR="00F6564A" w:rsidRDefault="00F6564A" w:rsidP="00522C75">
      <w:pPr>
        <w:widowControl w:val="0"/>
        <w:spacing w:after="0"/>
        <w:ind w:firstLineChars="100" w:firstLine="220"/>
        <w:rPr>
          <w:ins w:id="94" w:author="Per Lindell" w:date="2023-08-08T07:40:00Z"/>
          <w:rFonts w:eastAsia="MS Mincho"/>
          <w:kern w:val="2"/>
          <w:lang w:val="en-US" w:eastAsia="zh-CN"/>
        </w:rPr>
      </w:pPr>
      <w:ins w:id="95" w:author="Per Lindell" w:date="2023-08-08T07:39:00Z">
        <w:r>
          <w:rPr>
            <w:rFonts w:eastAsia="MS Mincho"/>
            <w:kern w:val="2"/>
            <w:lang w:val="en-US" w:eastAsia="zh-CN"/>
          </w:rPr>
          <w:t xml:space="preserve">Coexistence studies show that UL </w:t>
        </w:r>
      </w:ins>
      <w:ins w:id="96" w:author="Per Lindell" w:date="2023-08-08T07:57:00Z">
        <w:r w:rsidR="00087C10">
          <w:rPr>
            <w:rFonts w:eastAsia="MS Mincho"/>
            <w:kern w:val="2"/>
            <w:lang w:val="en-US" w:eastAsia="zh-CN"/>
          </w:rPr>
          <w:t>66</w:t>
        </w:r>
      </w:ins>
      <w:ins w:id="97" w:author="Per Lindell" w:date="2023-08-08T07:39:00Z">
        <w:r>
          <w:rPr>
            <w:rFonts w:eastAsia="MS Mincho"/>
            <w:kern w:val="2"/>
            <w:lang w:val="en-US" w:eastAsia="zh-CN"/>
          </w:rPr>
          <w:t xml:space="preserve">_n78 </w:t>
        </w:r>
      </w:ins>
      <w:ins w:id="98" w:author="Per Lindell" w:date="2023-08-08T08:26:00Z">
        <w:r w:rsidR="00C826E7">
          <w:rPr>
            <w:rFonts w:eastAsia="MS Mincho"/>
            <w:kern w:val="2"/>
            <w:lang w:val="en-US" w:eastAsia="zh-CN"/>
          </w:rPr>
          <w:t>give 2</w:t>
        </w:r>
        <w:r w:rsidR="00C826E7" w:rsidRPr="00C826E7">
          <w:rPr>
            <w:rFonts w:eastAsia="MS Mincho"/>
            <w:kern w:val="2"/>
            <w:vertAlign w:val="superscript"/>
            <w:lang w:val="en-US" w:eastAsia="zh-CN"/>
          </w:rPr>
          <w:t>nd</w:t>
        </w:r>
        <w:r w:rsidR="00C826E7">
          <w:rPr>
            <w:rFonts w:eastAsia="MS Mincho"/>
            <w:kern w:val="2"/>
            <w:lang w:val="en-US" w:eastAsia="zh-CN"/>
          </w:rPr>
          <w:t>, 4</w:t>
        </w:r>
        <w:r w:rsidR="00C826E7" w:rsidRPr="00F6564A">
          <w:rPr>
            <w:rFonts w:eastAsia="MS Mincho"/>
            <w:kern w:val="2"/>
            <w:vertAlign w:val="superscript"/>
            <w:lang w:val="en-US" w:eastAsia="zh-CN"/>
          </w:rPr>
          <w:t>th</w:t>
        </w:r>
        <w:r w:rsidR="00C826E7">
          <w:rPr>
            <w:rFonts w:eastAsia="MS Mincho"/>
            <w:kern w:val="2"/>
            <w:lang w:val="en-US" w:eastAsia="zh-CN"/>
          </w:rPr>
          <w:t xml:space="preserve"> and 5</w:t>
        </w:r>
        <w:r w:rsidR="00C826E7" w:rsidRPr="00C826E7">
          <w:rPr>
            <w:rFonts w:eastAsia="MS Mincho"/>
            <w:kern w:val="2"/>
            <w:vertAlign w:val="superscript"/>
            <w:lang w:val="en-US" w:eastAsia="zh-CN"/>
          </w:rPr>
          <w:t>th</w:t>
        </w:r>
        <w:r w:rsidR="00C826E7">
          <w:rPr>
            <w:rFonts w:eastAsia="MS Mincho"/>
            <w:kern w:val="2"/>
            <w:lang w:val="en-US" w:eastAsia="zh-CN"/>
          </w:rPr>
          <w:t xml:space="preserve"> order IMD </w:t>
        </w:r>
      </w:ins>
      <w:ins w:id="99" w:author="Per Lindell" w:date="2023-08-08T07:39:00Z">
        <w:r>
          <w:rPr>
            <w:rFonts w:eastAsia="MS Mincho"/>
            <w:kern w:val="2"/>
            <w:lang w:val="en-US" w:eastAsia="zh-CN"/>
          </w:rPr>
          <w:t>into band 2 DL.</w:t>
        </w:r>
      </w:ins>
    </w:p>
    <w:p w14:paraId="0FAEF995" w14:textId="77777777" w:rsidR="00F6564A" w:rsidRDefault="00F6564A" w:rsidP="00522C75">
      <w:pPr>
        <w:widowControl w:val="0"/>
        <w:spacing w:after="0"/>
        <w:ind w:firstLineChars="100" w:firstLine="220"/>
        <w:rPr>
          <w:ins w:id="100" w:author="Per Lindell" w:date="2023-08-08T07:41:00Z"/>
          <w:rFonts w:eastAsia="MS Mincho"/>
          <w:kern w:val="2"/>
          <w:lang w:val="en-US" w:eastAsia="zh-CN"/>
        </w:rPr>
      </w:pPr>
    </w:p>
    <w:p w14:paraId="46A99063" w14:textId="57E07C5D" w:rsidR="00F6564A" w:rsidRDefault="009F47F0" w:rsidP="00522C75">
      <w:pPr>
        <w:widowControl w:val="0"/>
        <w:spacing w:after="0"/>
        <w:ind w:firstLineChars="100" w:firstLine="220"/>
        <w:rPr>
          <w:ins w:id="101" w:author="Per Lindell" w:date="2023-08-23T14:28:00Z"/>
          <w:rFonts w:eastAsia="Times New Roman"/>
          <w:lang w:val="en-US" w:eastAsia="zh-CN"/>
        </w:rPr>
      </w:pPr>
      <w:ins w:id="102" w:author="Per Lindell" w:date="2023-08-23T14:31:00Z">
        <w:r>
          <w:rPr>
            <w:rFonts w:cs="Arial"/>
            <w:szCs w:val="18"/>
            <w:lang w:val="fi-FI" w:eastAsia="fi-FI"/>
          </w:rPr>
          <w:t xml:space="preserve">MSD value for IMD5 band 2 is derived from </w:t>
        </w:r>
        <w:r w:rsidRPr="00156604">
          <w:rPr>
            <w:rFonts w:eastAsia="Times New Roman"/>
          </w:rPr>
          <w:t>CA_n25-n66-n77</w:t>
        </w:r>
        <w:r>
          <w:rPr>
            <w:rFonts w:eastAsia="Times New Roman"/>
            <w:lang w:val="en-US"/>
          </w:rPr>
          <w:t xml:space="preserve">, and all other </w:t>
        </w:r>
      </w:ins>
      <w:ins w:id="103" w:author="Per Lindell" w:date="2023-08-08T07:40:00Z">
        <w:r w:rsidR="00F6564A">
          <w:rPr>
            <w:rFonts w:eastAsia="MS Mincho"/>
            <w:kern w:val="2"/>
            <w:lang w:val="en-US" w:eastAsia="zh-CN"/>
          </w:rPr>
          <w:t>MSD value</w:t>
        </w:r>
      </w:ins>
      <w:ins w:id="104" w:author="Per Lindell" w:date="2023-08-23T14:29:00Z">
        <w:r w:rsidR="00E66011">
          <w:rPr>
            <w:rFonts w:eastAsia="MS Mincho"/>
            <w:kern w:val="2"/>
            <w:lang w:val="en-US" w:eastAsia="zh-CN"/>
          </w:rPr>
          <w:t>s</w:t>
        </w:r>
      </w:ins>
      <w:ins w:id="105" w:author="Per Lindell" w:date="2023-08-08T07:40:00Z">
        <w:r w:rsidR="00F6564A">
          <w:rPr>
            <w:rFonts w:eastAsia="MS Mincho"/>
            <w:kern w:val="2"/>
            <w:lang w:val="en-US" w:eastAsia="zh-CN"/>
          </w:rPr>
          <w:t xml:space="preserve"> </w:t>
        </w:r>
      </w:ins>
      <w:ins w:id="106" w:author="Per Lindell" w:date="2023-08-23T14:29:00Z">
        <w:r w:rsidR="00E66011">
          <w:rPr>
            <w:rFonts w:eastAsia="MS Mincho"/>
            <w:kern w:val="2"/>
            <w:lang w:val="en-US" w:eastAsia="zh-CN"/>
          </w:rPr>
          <w:t>are</w:t>
        </w:r>
      </w:ins>
      <w:ins w:id="107" w:author="Per Lindell" w:date="2023-08-08T07:40:00Z">
        <w:r w:rsidR="00F6564A">
          <w:rPr>
            <w:rFonts w:eastAsia="MS Mincho"/>
            <w:kern w:val="2"/>
            <w:lang w:val="en-US" w:eastAsia="zh-CN"/>
          </w:rPr>
          <w:t xml:space="preserve"> derived from </w:t>
        </w:r>
      </w:ins>
      <w:ins w:id="108" w:author="Per Lindell" w:date="2023-08-08T08:40:00Z">
        <w:r w:rsidR="00E27B39" w:rsidRPr="00BB7179">
          <w:rPr>
            <w:rFonts w:cs="Arial"/>
            <w:szCs w:val="18"/>
            <w:lang w:val="fi-FI" w:eastAsia="fi-FI"/>
          </w:rPr>
          <w:t>DC_2A-66A_n77A</w:t>
        </w:r>
      </w:ins>
      <w:ins w:id="109" w:author="Per Lindell" w:date="2023-08-23T14:29:00Z">
        <w:r w:rsidR="00E66011">
          <w:rPr>
            <w:rFonts w:cs="Arial"/>
            <w:szCs w:val="18"/>
            <w:lang w:val="fi-FI" w:eastAsia="fi-FI"/>
          </w:rPr>
          <w:t>.</w:t>
        </w:r>
      </w:ins>
    </w:p>
    <w:p w14:paraId="24741CAD" w14:textId="77777777" w:rsidR="00E66011" w:rsidRDefault="00E66011" w:rsidP="00522C75">
      <w:pPr>
        <w:widowControl w:val="0"/>
        <w:spacing w:after="0"/>
        <w:ind w:firstLineChars="100" w:firstLine="220"/>
        <w:rPr>
          <w:ins w:id="110" w:author="Per Lindell" w:date="2023-08-23T14:29:00Z"/>
          <w:rFonts w:eastAsia="Times New Roman"/>
          <w:lang w:val="en-US" w:eastAsia="zh-CN"/>
        </w:rPr>
      </w:pPr>
    </w:p>
    <w:p w14:paraId="7214F5D6" w14:textId="77777777" w:rsidR="00522C75" w:rsidRPr="00EF5447" w:rsidRDefault="00522C75" w:rsidP="00522C75">
      <w:pPr>
        <w:pStyle w:val="TH"/>
        <w:rPr>
          <w:ins w:id="111" w:author="Per Lindell" w:date="2023-08-08T07:28:00Z"/>
        </w:rPr>
      </w:pPr>
      <w:ins w:id="112" w:author="Per Lindell" w:date="2023-08-08T07:28:00Z">
        <w:r w:rsidRPr="005D5CEE">
          <w:lastRenderedPageBreak/>
          <w:t xml:space="preserve">Table </w:t>
        </w:r>
      </w:ins>
      <w:ins w:id="113" w:author="Per Lindell" w:date="2023-08-08T08:21:00Z">
        <w:r w:rsidR="00037AA5">
          <w:t>5.x</w:t>
        </w:r>
      </w:ins>
      <w:ins w:id="114" w:author="Per Lindell" w:date="2023-08-08T07:28:00Z">
        <w:r w:rsidRPr="005D5CEE">
          <w:t xml:space="preserve">.3-1: MSD test points for </w:t>
        </w:r>
        <w:proofErr w:type="spellStart"/>
        <w:r w:rsidRPr="005D5CEE">
          <w:t>Scell</w:t>
        </w:r>
        <w:proofErr w:type="spellEnd"/>
        <w:r w:rsidRPr="005D5CEE">
          <w:t xml:space="preserve"> due to dual uplink operation for EN-</w:t>
        </w:r>
        <w:r w:rsidRPr="00EF5447">
          <w:t>DC in NR FR1 (three bands)</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522C75" w:rsidRPr="00EF5447" w14:paraId="7F49783B" w14:textId="77777777" w:rsidTr="00844581">
        <w:trPr>
          <w:trHeight w:val="231"/>
          <w:tblHeader/>
          <w:jc w:val="center"/>
          <w:ins w:id="115" w:author="Per Lindell" w:date="2023-08-08T07:28:00Z"/>
        </w:trPr>
        <w:tc>
          <w:tcPr>
            <w:tcW w:w="9930" w:type="dxa"/>
            <w:gridSpan w:val="8"/>
            <w:tcBorders>
              <w:bottom w:val="single" w:sz="4" w:space="0" w:color="auto"/>
            </w:tcBorders>
            <w:shd w:val="clear" w:color="auto" w:fill="auto"/>
          </w:tcPr>
          <w:p w14:paraId="292804B6" w14:textId="77777777" w:rsidR="00522C75" w:rsidRPr="00EF5447" w:rsidRDefault="00522C75" w:rsidP="00844581">
            <w:pPr>
              <w:pStyle w:val="TAH"/>
              <w:rPr>
                <w:ins w:id="116" w:author="Per Lindell" w:date="2023-08-08T07:28:00Z"/>
              </w:rPr>
            </w:pPr>
            <w:ins w:id="117" w:author="Per Lindell" w:date="2023-08-08T07:28:00Z">
              <w:r w:rsidRPr="00EF5447">
                <w:t>NR or E-UTRA Band / Channel bandwidth / NRB / MSD</w:t>
              </w:r>
            </w:ins>
          </w:p>
        </w:tc>
      </w:tr>
      <w:tr w:rsidR="00522C75" w:rsidRPr="00EF5447" w14:paraId="7A6E5634" w14:textId="77777777" w:rsidTr="00844581">
        <w:trPr>
          <w:trHeight w:val="231"/>
          <w:tblHeader/>
          <w:jc w:val="center"/>
          <w:ins w:id="118" w:author="Per Lindell" w:date="2023-08-08T07:28:00Z"/>
        </w:trPr>
        <w:tc>
          <w:tcPr>
            <w:tcW w:w="2641" w:type="dxa"/>
            <w:tcBorders>
              <w:bottom w:val="single" w:sz="4" w:space="0" w:color="auto"/>
            </w:tcBorders>
            <w:shd w:val="clear" w:color="auto" w:fill="auto"/>
          </w:tcPr>
          <w:p w14:paraId="40965F87" w14:textId="77777777" w:rsidR="00522C75" w:rsidRPr="00EF5447" w:rsidRDefault="00522C75" w:rsidP="00844581">
            <w:pPr>
              <w:pStyle w:val="TAH"/>
              <w:rPr>
                <w:ins w:id="119" w:author="Per Lindell" w:date="2023-08-08T07:28:00Z"/>
                <w:rFonts w:eastAsia="MS Mincho"/>
              </w:rPr>
            </w:pPr>
            <w:ins w:id="120" w:author="Per Lindell" w:date="2023-08-08T07:28: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63DB8DB1" w14:textId="77777777" w:rsidR="00522C75" w:rsidRPr="00EF5447" w:rsidRDefault="00522C75" w:rsidP="00844581">
            <w:pPr>
              <w:pStyle w:val="TAH"/>
              <w:rPr>
                <w:ins w:id="121" w:author="Per Lindell" w:date="2023-08-08T07:28:00Z"/>
              </w:rPr>
            </w:pPr>
            <w:ins w:id="122" w:author="Per Lindell" w:date="2023-08-08T07:28:00Z">
              <w:r w:rsidRPr="00EF5447">
                <w:t xml:space="preserve">EUTRA </w:t>
              </w:r>
              <w:r w:rsidRPr="00EF5447">
                <w:rPr>
                  <w:rFonts w:eastAsia="MS Mincho"/>
                </w:rPr>
                <w:t>/ NR</w:t>
              </w:r>
              <w:r w:rsidRPr="00EF5447">
                <w:t xml:space="preserve"> band</w:t>
              </w:r>
            </w:ins>
          </w:p>
        </w:tc>
        <w:tc>
          <w:tcPr>
            <w:tcW w:w="828" w:type="dxa"/>
            <w:tcBorders>
              <w:bottom w:val="single" w:sz="4" w:space="0" w:color="auto"/>
            </w:tcBorders>
            <w:shd w:val="clear" w:color="auto" w:fill="auto"/>
          </w:tcPr>
          <w:p w14:paraId="78D79C5C" w14:textId="77777777" w:rsidR="00522C75" w:rsidRPr="00EF5447" w:rsidRDefault="00522C75" w:rsidP="00844581">
            <w:pPr>
              <w:pStyle w:val="TAH"/>
              <w:rPr>
                <w:ins w:id="123" w:author="Per Lindell" w:date="2023-08-08T07:28:00Z"/>
              </w:rPr>
            </w:pPr>
            <w:ins w:id="124" w:author="Per Lindell" w:date="2023-08-08T07:28:00Z">
              <w:r w:rsidRPr="00EF5447">
                <w:t>UL F</w:t>
              </w:r>
              <w:r w:rsidRPr="00EF5447">
                <w:rPr>
                  <w:vertAlign w:val="subscript"/>
                </w:rPr>
                <w:t>c</w:t>
              </w:r>
              <w:r w:rsidRPr="00EF5447">
                <w:t xml:space="preserve"> </w:t>
              </w:r>
              <w:r w:rsidRPr="00EF5447">
                <w:br/>
                <w:t>(MHz)</w:t>
              </w:r>
            </w:ins>
          </w:p>
        </w:tc>
        <w:tc>
          <w:tcPr>
            <w:tcW w:w="746" w:type="dxa"/>
            <w:tcBorders>
              <w:bottom w:val="single" w:sz="4" w:space="0" w:color="auto"/>
            </w:tcBorders>
            <w:shd w:val="clear" w:color="auto" w:fill="auto"/>
          </w:tcPr>
          <w:p w14:paraId="02966631" w14:textId="77777777" w:rsidR="00522C75" w:rsidRPr="00EF5447" w:rsidRDefault="00522C75" w:rsidP="00844581">
            <w:pPr>
              <w:pStyle w:val="TAH"/>
              <w:rPr>
                <w:ins w:id="125" w:author="Per Lindell" w:date="2023-08-08T07:28:00Z"/>
              </w:rPr>
            </w:pPr>
            <w:ins w:id="126" w:author="Per Lindell" w:date="2023-08-08T07:28:00Z">
              <w:r w:rsidRPr="00EF5447">
                <w:t xml:space="preserve">UL/DL BW </w:t>
              </w:r>
              <w:r w:rsidRPr="00EF5447">
                <w:br/>
                <w:t>(MHz)</w:t>
              </w:r>
            </w:ins>
          </w:p>
        </w:tc>
        <w:tc>
          <w:tcPr>
            <w:tcW w:w="1582" w:type="dxa"/>
            <w:tcBorders>
              <w:bottom w:val="single" w:sz="4" w:space="0" w:color="auto"/>
            </w:tcBorders>
            <w:shd w:val="clear" w:color="auto" w:fill="auto"/>
          </w:tcPr>
          <w:p w14:paraId="5EDB2783" w14:textId="77777777" w:rsidR="00522C75" w:rsidRPr="00EF5447" w:rsidRDefault="00522C75" w:rsidP="00844581">
            <w:pPr>
              <w:pStyle w:val="TAH"/>
              <w:rPr>
                <w:ins w:id="127" w:author="Per Lindell" w:date="2023-08-08T07:28:00Z"/>
              </w:rPr>
            </w:pPr>
            <w:ins w:id="128" w:author="Per Lindell" w:date="2023-08-08T07:28:00Z">
              <w:r w:rsidRPr="00EF5447">
                <w:t>UL</w:t>
              </w:r>
            </w:ins>
          </w:p>
          <w:p w14:paraId="1887B1E6" w14:textId="77777777" w:rsidR="00522C75" w:rsidRPr="00EF5447" w:rsidRDefault="00522C75" w:rsidP="00844581">
            <w:pPr>
              <w:pStyle w:val="TAH"/>
              <w:rPr>
                <w:ins w:id="129" w:author="Per Lindell" w:date="2023-08-08T07:28:00Z"/>
              </w:rPr>
            </w:pPr>
            <w:ins w:id="130" w:author="Per Lindell" w:date="2023-08-08T07:28:00Z">
              <w:r w:rsidRPr="00EF5447">
                <w:t>L</w:t>
              </w:r>
              <w:r w:rsidRPr="00EF5447">
                <w:rPr>
                  <w:vertAlign w:val="subscript"/>
                </w:rPr>
                <w:t>CRB</w:t>
              </w:r>
            </w:ins>
          </w:p>
        </w:tc>
        <w:tc>
          <w:tcPr>
            <w:tcW w:w="1323" w:type="dxa"/>
            <w:tcBorders>
              <w:bottom w:val="single" w:sz="4" w:space="0" w:color="auto"/>
            </w:tcBorders>
            <w:shd w:val="clear" w:color="auto" w:fill="auto"/>
          </w:tcPr>
          <w:p w14:paraId="28C07EDA" w14:textId="77777777" w:rsidR="00522C75" w:rsidRPr="00EF5447" w:rsidRDefault="00522C75" w:rsidP="00844581">
            <w:pPr>
              <w:pStyle w:val="TAH"/>
              <w:rPr>
                <w:ins w:id="131" w:author="Per Lindell" w:date="2023-08-08T07:28:00Z"/>
              </w:rPr>
            </w:pPr>
            <w:ins w:id="132" w:author="Per Lindell" w:date="2023-08-08T07:28:00Z">
              <w:r w:rsidRPr="00EF5447">
                <w:t>DL F</w:t>
              </w:r>
              <w:r w:rsidRPr="00EF5447">
                <w:rPr>
                  <w:vertAlign w:val="subscript"/>
                </w:rPr>
                <w:t>c</w:t>
              </w:r>
              <w:r w:rsidRPr="00EF5447">
                <w:t xml:space="preserve"> (MHz)</w:t>
              </w:r>
            </w:ins>
          </w:p>
        </w:tc>
        <w:tc>
          <w:tcPr>
            <w:tcW w:w="696" w:type="dxa"/>
            <w:tcBorders>
              <w:bottom w:val="single" w:sz="4" w:space="0" w:color="auto"/>
            </w:tcBorders>
            <w:shd w:val="clear" w:color="auto" w:fill="auto"/>
          </w:tcPr>
          <w:p w14:paraId="7BCF30CE" w14:textId="77777777" w:rsidR="00522C75" w:rsidRPr="00EF5447" w:rsidRDefault="00522C75" w:rsidP="00844581">
            <w:pPr>
              <w:pStyle w:val="TAH"/>
              <w:rPr>
                <w:ins w:id="133" w:author="Per Lindell" w:date="2023-08-08T07:28:00Z"/>
              </w:rPr>
            </w:pPr>
            <w:ins w:id="134" w:author="Per Lindell" w:date="2023-08-08T07:28:00Z">
              <w:r w:rsidRPr="00EF5447">
                <w:t xml:space="preserve">MSD </w:t>
              </w:r>
              <w:r w:rsidRPr="00EF5447">
                <w:br/>
                <w:t>(dB)</w:t>
              </w:r>
            </w:ins>
          </w:p>
        </w:tc>
        <w:tc>
          <w:tcPr>
            <w:tcW w:w="1247" w:type="dxa"/>
            <w:tcBorders>
              <w:bottom w:val="single" w:sz="4" w:space="0" w:color="auto"/>
            </w:tcBorders>
          </w:tcPr>
          <w:p w14:paraId="56905734" w14:textId="77777777" w:rsidR="00522C75" w:rsidRPr="00EF5447" w:rsidRDefault="00522C75" w:rsidP="00844581">
            <w:pPr>
              <w:pStyle w:val="TAH"/>
              <w:rPr>
                <w:ins w:id="135" w:author="Per Lindell" w:date="2023-08-08T07:28:00Z"/>
              </w:rPr>
            </w:pPr>
            <w:ins w:id="136" w:author="Per Lindell" w:date="2023-08-08T07:28:00Z">
              <w:r w:rsidRPr="00EF5447">
                <w:t>IMD order</w:t>
              </w:r>
            </w:ins>
          </w:p>
        </w:tc>
      </w:tr>
      <w:tr w:rsidR="00E27B39" w:rsidRPr="00EF5447" w14:paraId="322783D0" w14:textId="77777777" w:rsidTr="00E27B39">
        <w:trPr>
          <w:trHeight w:val="54"/>
          <w:jc w:val="center"/>
          <w:ins w:id="137" w:author="Per Lindell" w:date="2023-08-08T07:28:00Z"/>
        </w:trPr>
        <w:tc>
          <w:tcPr>
            <w:tcW w:w="2641" w:type="dxa"/>
            <w:tcBorders>
              <w:top w:val="single" w:sz="4" w:space="0" w:color="auto"/>
              <w:bottom w:val="nil"/>
            </w:tcBorders>
            <w:shd w:val="clear" w:color="auto" w:fill="auto"/>
          </w:tcPr>
          <w:p w14:paraId="75EE13CE" w14:textId="77777777" w:rsidR="00E27B39" w:rsidRPr="00EF5447" w:rsidRDefault="00E27B39" w:rsidP="00E27B39">
            <w:pPr>
              <w:pStyle w:val="TAC"/>
              <w:rPr>
                <w:ins w:id="138" w:author="Per Lindell" w:date="2023-08-08T07:28:00Z"/>
              </w:rPr>
            </w:pPr>
            <w:ins w:id="139" w:author="Per Lindell" w:date="2023-08-08T07:43:00Z">
              <w:r w:rsidRPr="00522C75">
                <w:rPr>
                  <w:rFonts w:eastAsia="Malgun Gothic"/>
                  <w:lang w:eastAsia="ko-KR"/>
                </w:rPr>
                <w:t>DC_</w:t>
              </w:r>
            </w:ins>
            <w:ins w:id="140" w:author="Per Lindell" w:date="2023-08-08T08:28:00Z">
              <w:r>
                <w:rPr>
                  <w:rFonts w:eastAsia="Malgun Gothic"/>
                  <w:lang w:eastAsia="ko-KR"/>
                </w:rPr>
                <w:t>2</w:t>
              </w:r>
            </w:ins>
            <w:ins w:id="141" w:author="Per Lindell" w:date="2023-08-08T07:43:00Z">
              <w:r w:rsidRPr="00522C75">
                <w:rPr>
                  <w:rFonts w:eastAsia="Malgun Gothic"/>
                  <w:lang w:eastAsia="ko-KR"/>
                </w:rPr>
                <w:t>A-</w:t>
              </w:r>
            </w:ins>
            <w:ins w:id="142" w:author="Per Lindell" w:date="2023-08-08T07:59:00Z">
              <w:r>
                <w:rPr>
                  <w:rFonts w:eastAsia="Malgun Gothic"/>
                  <w:lang w:eastAsia="ko-KR"/>
                </w:rPr>
                <w:t>66</w:t>
              </w:r>
            </w:ins>
            <w:ins w:id="143" w:author="Per Lindell" w:date="2023-08-08T07:43:00Z">
              <w:r w:rsidRPr="00522C75">
                <w:rPr>
                  <w:rFonts w:eastAsia="Malgun Gothic"/>
                  <w:lang w:eastAsia="ko-KR"/>
                </w:rPr>
                <w:t>A_n78A</w:t>
              </w:r>
            </w:ins>
          </w:p>
        </w:tc>
        <w:tc>
          <w:tcPr>
            <w:tcW w:w="867" w:type="dxa"/>
            <w:shd w:val="clear" w:color="auto" w:fill="auto"/>
          </w:tcPr>
          <w:p w14:paraId="497ABD0C" w14:textId="77777777" w:rsidR="00E27B39" w:rsidRPr="00EF5447" w:rsidRDefault="00E27B39" w:rsidP="00E27B39">
            <w:pPr>
              <w:pStyle w:val="TAC"/>
              <w:rPr>
                <w:ins w:id="144" w:author="Per Lindell" w:date="2023-08-08T07:28:00Z"/>
                <w:rFonts w:eastAsia="Malgun Gothic"/>
                <w:szCs w:val="18"/>
                <w:lang w:eastAsia="ko-KR"/>
              </w:rPr>
            </w:pPr>
            <w:ins w:id="145" w:author="Per Lindell" w:date="2023-08-08T08:28:00Z">
              <w:r>
                <w:rPr>
                  <w:rFonts w:eastAsia="Malgun Gothic"/>
                  <w:szCs w:val="18"/>
                </w:rPr>
                <w:t>2</w:t>
              </w:r>
            </w:ins>
          </w:p>
        </w:tc>
        <w:tc>
          <w:tcPr>
            <w:tcW w:w="828" w:type="dxa"/>
            <w:shd w:val="clear" w:color="auto" w:fill="auto"/>
            <w:noWrap/>
            <w:vAlign w:val="center"/>
          </w:tcPr>
          <w:p w14:paraId="04B34EE7" w14:textId="77777777" w:rsidR="00E27B39" w:rsidRPr="00E27B39" w:rsidRDefault="00E27B39" w:rsidP="00E27B39">
            <w:pPr>
              <w:pStyle w:val="TAC"/>
              <w:rPr>
                <w:ins w:id="146" w:author="Per Lindell" w:date="2023-08-08T07:28:00Z"/>
                <w:rFonts w:eastAsia="Malgun Gothic"/>
                <w:szCs w:val="18"/>
                <w:lang w:eastAsia="ko-KR"/>
              </w:rPr>
            </w:pPr>
            <w:ins w:id="147" w:author="Per Lindell" w:date="2023-08-08T08:39:00Z">
              <w:r w:rsidRPr="00E27B39">
                <w:rPr>
                  <w:rFonts w:cs="Arial"/>
                  <w:szCs w:val="18"/>
                  <w:lang w:val="fi-FI" w:eastAsia="fi-FI"/>
                </w:rPr>
                <w:t>1880</w:t>
              </w:r>
            </w:ins>
          </w:p>
        </w:tc>
        <w:tc>
          <w:tcPr>
            <w:tcW w:w="746" w:type="dxa"/>
            <w:shd w:val="clear" w:color="auto" w:fill="auto"/>
            <w:noWrap/>
            <w:vAlign w:val="center"/>
          </w:tcPr>
          <w:p w14:paraId="6DE6A9B7" w14:textId="77777777" w:rsidR="00E27B39" w:rsidRPr="00E27B39" w:rsidRDefault="00E27B39" w:rsidP="00E27B39">
            <w:pPr>
              <w:pStyle w:val="TAC"/>
              <w:rPr>
                <w:ins w:id="148" w:author="Per Lindell" w:date="2023-08-08T07:28:00Z"/>
                <w:rFonts w:eastAsia="Malgun Gothic"/>
                <w:szCs w:val="18"/>
                <w:lang w:eastAsia="ko-KR"/>
              </w:rPr>
            </w:pPr>
            <w:ins w:id="149" w:author="Per Lindell" w:date="2023-08-08T08:39:00Z">
              <w:r w:rsidRPr="00E27B39">
                <w:rPr>
                  <w:rFonts w:eastAsia="Malgun Gothic" w:cs="Arial"/>
                  <w:kern w:val="2"/>
                  <w:szCs w:val="18"/>
                  <w:lang w:val="fi-FI" w:eastAsia="ko-KR"/>
                </w:rPr>
                <w:t>5</w:t>
              </w:r>
            </w:ins>
          </w:p>
        </w:tc>
        <w:tc>
          <w:tcPr>
            <w:tcW w:w="1582" w:type="dxa"/>
            <w:shd w:val="clear" w:color="auto" w:fill="auto"/>
            <w:noWrap/>
            <w:vAlign w:val="center"/>
          </w:tcPr>
          <w:p w14:paraId="4509BB5B" w14:textId="77777777" w:rsidR="00E27B39" w:rsidRPr="00E27B39" w:rsidRDefault="00E27B39" w:rsidP="00E27B39">
            <w:pPr>
              <w:pStyle w:val="TAC"/>
              <w:rPr>
                <w:ins w:id="150" w:author="Per Lindell" w:date="2023-08-08T07:28:00Z"/>
                <w:rFonts w:eastAsia="Malgun Gothic"/>
                <w:szCs w:val="18"/>
                <w:lang w:eastAsia="ko-KR"/>
              </w:rPr>
            </w:pPr>
            <w:ins w:id="151" w:author="Per Lindell" w:date="2023-08-08T08:39:00Z">
              <w:r w:rsidRPr="00E27B39">
                <w:rPr>
                  <w:rFonts w:eastAsia="Malgun Gothic" w:cs="Arial"/>
                  <w:kern w:val="2"/>
                  <w:szCs w:val="18"/>
                  <w:lang w:val="fi-FI" w:eastAsia="ko-KR"/>
                </w:rPr>
                <w:t>25</w:t>
              </w:r>
            </w:ins>
          </w:p>
        </w:tc>
        <w:tc>
          <w:tcPr>
            <w:tcW w:w="1323" w:type="dxa"/>
            <w:shd w:val="clear" w:color="auto" w:fill="auto"/>
            <w:noWrap/>
            <w:vAlign w:val="center"/>
          </w:tcPr>
          <w:p w14:paraId="21655EDD" w14:textId="77777777" w:rsidR="00E27B39" w:rsidRPr="00E27B39" w:rsidRDefault="00E27B39" w:rsidP="00E27B39">
            <w:pPr>
              <w:pStyle w:val="TAC"/>
              <w:rPr>
                <w:ins w:id="152" w:author="Per Lindell" w:date="2023-08-08T07:28:00Z"/>
                <w:rFonts w:eastAsia="Malgun Gothic"/>
                <w:szCs w:val="18"/>
                <w:lang w:eastAsia="ko-KR"/>
              </w:rPr>
            </w:pPr>
            <w:ins w:id="153" w:author="Per Lindell" w:date="2023-08-08T08:39:00Z">
              <w:r w:rsidRPr="00E27B39">
                <w:rPr>
                  <w:rFonts w:cs="Arial"/>
                  <w:szCs w:val="18"/>
                  <w:lang w:val="fi-FI" w:eastAsia="fi-FI"/>
                </w:rPr>
                <w:t>1960</w:t>
              </w:r>
            </w:ins>
          </w:p>
        </w:tc>
        <w:tc>
          <w:tcPr>
            <w:tcW w:w="696" w:type="dxa"/>
            <w:shd w:val="clear" w:color="auto" w:fill="auto"/>
            <w:vAlign w:val="center"/>
          </w:tcPr>
          <w:p w14:paraId="48F4FEBB" w14:textId="77777777" w:rsidR="00E27B39" w:rsidRPr="00E27B39" w:rsidRDefault="00E27B39" w:rsidP="00E27B39">
            <w:pPr>
              <w:pStyle w:val="TAC"/>
              <w:rPr>
                <w:ins w:id="154" w:author="Per Lindell" w:date="2023-08-08T07:28:00Z"/>
                <w:lang w:eastAsia="zh-CN"/>
              </w:rPr>
            </w:pPr>
            <w:ins w:id="155" w:author="Per Lindell" w:date="2023-08-08T08:39:00Z">
              <w:r w:rsidRPr="00E27B39">
                <w:rPr>
                  <w:rFonts w:cs="Arial"/>
                  <w:szCs w:val="18"/>
                  <w:lang w:val="fi-FI" w:eastAsia="fi-FI"/>
                </w:rPr>
                <w:t>M/A</w:t>
              </w:r>
            </w:ins>
          </w:p>
        </w:tc>
        <w:tc>
          <w:tcPr>
            <w:tcW w:w="1247" w:type="dxa"/>
            <w:shd w:val="clear" w:color="auto" w:fill="auto"/>
            <w:vAlign w:val="center"/>
          </w:tcPr>
          <w:p w14:paraId="79DD197B" w14:textId="77777777" w:rsidR="00E27B39" w:rsidRPr="00E27B39" w:rsidRDefault="00E27B39" w:rsidP="00E27B39">
            <w:pPr>
              <w:pStyle w:val="TAC"/>
              <w:rPr>
                <w:ins w:id="156" w:author="Per Lindell" w:date="2023-08-08T07:28:00Z"/>
                <w:lang w:eastAsia="zh-CN"/>
              </w:rPr>
            </w:pPr>
            <w:ins w:id="157" w:author="Per Lindell" w:date="2023-08-08T08:39:00Z">
              <w:r w:rsidRPr="00E27B39">
                <w:rPr>
                  <w:rFonts w:eastAsia="Malgun Gothic" w:cs="Arial"/>
                  <w:szCs w:val="18"/>
                  <w:lang w:val="fi-FI" w:eastAsia="ko-KR"/>
                </w:rPr>
                <w:t>N/A</w:t>
              </w:r>
            </w:ins>
          </w:p>
        </w:tc>
      </w:tr>
      <w:tr w:rsidR="00E27B39" w:rsidRPr="00EF5447" w14:paraId="4E9781A3" w14:textId="77777777" w:rsidTr="00E27B39">
        <w:trPr>
          <w:trHeight w:val="54"/>
          <w:jc w:val="center"/>
          <w:ins w:id="158" w:author="Per Lindell" w:date="2023-08-08T07:28:00Z"/>
        </w:trPr>
        <w:tc>
          <w:tcPr>
            <w:tcW w:w="2641" w:type="dxa"/>
            <w:tcBorders>
              <w:top w:val="nil"/>
              <w:bottom w:val="nil"/>
            </w:tcBorders>
            <w:shd w:val="clear" w:color="auto" w:fill="auto"/>
          </w:tcPr>
          <w:p w14:paraId="30F88D6B" w14:textId="77777777" w:rsidR="00E27B39" w:rsidRPr="00EF5447" w:rsidRDefault="00E27B39" w:rsidP="00E27B39">
            <w:pPr>
              <w:pStyle w:val="TAC"/>
              <w:rPr>
                <w:ins w:id="159" w:author="Per Lindell" w:date="2023-08-08T07:28:00Z"/>
              </w:rPr>
            </w:pPr>
          </w:p>
        </w:tc>
        <w:tc>
          <w:tcPr>
            <w:tcW w:w="867" w:type="dxa"/>
            <w:shd w:val="clear" w:color="auto" w:fill="auto"/>
          </w:tcPr>
          <w:p w14:paraId="4A5606F4" w14:textId="77777777" w:rsidR="00E27B39" w:rsidRPr="00EF5447" w:rsidRDefault="00E27B39" w:rsidP="00E27B39">
            <w:pPr>
              <w:pStyle w:val="TAC"/>
              <w:rPr>
                <w:ins w:id="160" w:author="Per Lindell" w:date="2023-08-08T07:28:00Z"/>
                <w:rFonts w:eastAsia="Malgun Gothic"/>
                <w:szCs w:val="18"/>
                <w:lang w:eastAsia="ko-KR"/>
              </w:rPr>
            </w:pPr>
            <w:ins w:id="161" w:author="Per Lindell" w:date="2023-08-08T08:03:00Z">
              <w:r w:rsidRPr="00087C10">
                <w:rPr>
                  <w:rFonts w:eastAsia="Times New Roman" w:hint="eastAsia"/>
                </w:rPr>
                <w:t>66</w:t>
              </w:r>
            </w:ins>
          </w:p>
        </w:tc>
        <w:tc>
          <w:tcPr>
            <w:tcW w:w="828" w:type="dxa"/>
            <w:shd w:val="clear" w:color="auto" w:fill="auto"/>
            <w:noWrap/>
            <w:vAlign w:val="center"/>
          </w:tcPr>
          <w:p w14:paraId="6155AA9C" w14:textId="77777777" w:rsidR="00E27B39" w:rsidRPr="00E27B39" w:rsidRDefault="00E27B39" w:rsidP="00E27B39">
            <w:pPr>
              <w:pStyle w:val="TAC"/>
              <w:rPr>
                <w:ins w:id="162" w:author="Per Lindell" w:date="2023-08-08T07:28:00Z"/>
                <w:rFonts w:eastAsia="Malgun Gothic"/>
                <w:szCs w:val="18"/>
                <w:lang w:eastAsia="ko-KR"/>
              </w:rPr>
            </w:pPr>
            <w:ins w:id="163" w:author="Per Lindell" w:date="2023-08-08T08:39:00Z">
              <w:r w:rsidRPr="00E27B39">
                <w:rPr>
                  <w:rFonts w:cs="Arial"/>
                  <w:szCs w:val="18"/>
                  <w:lang w:val="fi-FI" w:eastAsia="fi-FI"/>
                </w:rPr>
                <w:t>1740</w:t>
              </w:r>
            </w:ins>
          </w:p>
        </w:tc>
        <w:tc>
          <w:tcPr>
            <w:tcW w:w="746" w:type="dxa"/>
            <w:shd w:val="clear" w:color="auto" w:fill="auto"/>
            <w:noWrap/>
            <w:vAlign w:val="center"/>
          </w:tcPr>
          <w:p w14:paraId="2E7F190F" w14:textId="77777777" w:rsidR="00E27B39" w:rsidRPr="00E27B39" w:rsidRDefault="00E27B39" w:rsidP="00E27B39">
            <w:pPr>
              <w:pStyle w:val="TAC"/>
              <w:rPr>
                <w:ins w:id="164" w:author="Per Lindell" w:date="2023-08-08T07:28:00Z"/>
                <w:rFonts w:eastAsia="Malgun Gothic"/>
                <w:szCs w:val="18"/>
                <w:lang w:eastAsia="ko-KR"/>
              </w:rPr>
            </w:pPr>
            <w:ins w:id="165" w:author="Per Lindell" w:date="2023-08-08T08:39:00Z">
              <w:r w:rsidRPr="00E27B39">
                <w:rPr>
                  <w:rFonts w:cs="Arial"/>
                  <w:szCs w:val="18"/>
                  <w:lang w:val="fi-FI" w:eastAsia="fi-FI"/>
                </w:rPr>
                <w:t>5</w:t>
              </w:r>
            </w:ins>
          </w:p>
        </w:tc>
        <w:tc>
          <w:tcPr>
            <w:tcW w:w="1582" w:type="dxa"/>
            <w:shd w:val="clear" w:color="auto" w:fill="auto"/>
            <w:noWrap/>
            <w:vAlign w:val="center"/>
          </w:tcPr>
          <w:p w14:paraId="5CF12DFD" w14:textId="77777777" w:rsidR="00E27B39" w:rsidRPr="00E27B39" w:rsidRDefault="00E27B39" w:rsidP="00E27B39">
            <w:pPr>
              <w:pStyle w:val="TAC"/>
              <w:rPr>
                <w:ins w:id="166" w:author="Per Lindell" w:date="2023-08-08T07:28:00Z"/>
                <w:rFonts w:eastAsia="Malgun Gothic"/>
                <w:szCs w:val="18"/>
                <w:lang w:eastAsia="ko-KR"/>
              </w:rPr>
            </w:pPr>
            <w:ins w:id="167" w:author="Per Lindell" w:date="2023-08-08T08:39:00Z">
              <w:r w:rsidRPr="00E27B39">
                <w:rPr>
                  <w:rFonts w:cs="Arial"/>
                  <w:szCs w:val="18"/>
                  <w:lang w:val="fi-FI" w:eastAsia="fi-FI"/>
                </w:rPr>
                <w:t>25</w:t>
              </w:r>
            </w:ins>
          </w:p>
        </w:tc>
        <w:tc>
          <w:tcPr>
            <w:tcW w:w="1323" w:type="dxa"/>
            <w:shd w:val="clear" w:color="auto" w:fill="auto"/>
            <w:noWrap/>
            <w:vAlign w:val="center"/>
          </w:tcPr>
          <w:p w14:paraId="2B7E1F13" w14:textId="77777777" w:rsidR="00E27B39" w:rsidRPr="00E27B39" w:rsidRDefault="00E27B39" w:rsidP="00E27B39">
            <w:pPr>
              <w:pStyle w:val="TAC"/>
              <w:rPr>
                <w:ins w:id="168" w:author="Per Lindell" w:date="2023-08-08T07:28:00Z"/>
                <w:rFonts w:eastAsia="Malgun Gothic"/>
                <w:szCs w:val="18"/>
                <w:lang w:eastAsia="ko-KR"/>
              </w:rPr>
            </w:pPr>
            <w:ins w:id="169" w:author="Per Lindell" w:date="2023-08-08T08:39:00Z">
              <w:r w:rsidRPr="00E27B39">
                <w:rPr>
                  <w:rFonts w:cs="Arial"/>
                  <w:szCs w:val="18"/>
                  <w:lang w:val="fi-FI" w:eastAsia="fi-FI"/>
                </w:rPr>
                <w:t>2140</w:t>
              </w:r>
            </w:ins>
          </w:p>
        </w:tc>
        <w:tc>
          <w:tcPr>
            <w:tcW w:w="696" w:type="dxa"/>
            <w:shd w:val="clear" w:color="auto" w:fill="auto"/>
            <w:vAlign w:val="center"/>
          </w:tcPr>
          <w:p w14:paraId="207ADF6A" w14:textId="77777777" w:rsidR="00E27B39" w:rsidRPr="00E27B39" w:rsidRDefault="00E27B39" w:rsidP="00E27B39">
            <w:pPr>
              <w:pStyle w:val="TAC"/>
              <w:rPr>
                <w:ins w:id="170" w:author="Per Lindell" w:date="2023-08-08T07:28:00Z"/>
                <w:lang w:eastAsia="zh-CN"/>
              </w:rPr>
            </w:pPr>
            <w:ins w:id="171" w:author="Per Lindell" w:date="2023-08-08T08:39:00Z">
              <w:r w:rsidRPr="00E27B39">
                <w:rPr>
                  <w:rFonts w:cs="Arial"/>
                  <w:szCs w:val="18"/>
                  <w:lang w:val="fi-FI" w:eastAsia="fi-FI"/>
                </w:rPr>
                <w:t>21.1</w:t>
              </w:r>
            </w:ins>
          </w:p>
        </w:tc>
        <w:tc>
          <w:tcPr>
            <w:tcW w:w="1247" w:type="dxa"/>
            <w:shd w:val="clear" w:color="auto" w:fill="auto"/>
            <w:vAlign w:val="center"/>
          </w:tcPr>
          <w:p w14:paraId="24D9B23D" w14:textId="77777777" w:rsidR="00E27B39" w:rsidRPr="00E27B39" w:rsidRDefault="00E27B39" w:rsidP="00E27B39">
            <w:pPr>
              <w:pStyle w:val="TAC"/>
              <w:rPr>
                <w:ins w:id="172" w:author="Per Lindell" w:date="2023-08-08T07:28:00Z"/>
                <w:lang w:eastAsia="zh-CN"/>
              </w:rPr>
            </w:pPr>
            <w:ins w:id="173" w:author="Per Lindell" w:date="2023-08-08T08:39:00Z">
              <w:r w:rsidRPr="00E27B39">
                <w:rPr>
                  <w:rFonts w:eastAsia="Malgun Gothic" w:cs="Arial"/>
                  <w:szCs w:val="18"/>
                  <w:lang w:val="fi-FI" w:eastAsia="ko-KR"/>
                </w:rPr>
                <w:t>IMD4</w:t>
              </w:r>
            </w:ins>
          </w:p>
        </w:tc>
      </w:tr>
      <w:tr w:rsidR="00E27B39" w:rsidRPr="00EF5447" w14:paraId="1A526958" w14:textId="77777777" w:rsidTr="00E27B39">
        <w:trPr>
          <w:trHeight w:val="54"/>
          <w:jc w:val="center"/>
          <w:ins w:id="174" w:author="Per Lindell" w:date="2023-08-08T07:28:00Z"/>
        </w:trPr>
        <w:tc>
          <w:tcPr>
            <w:tcW w:w="2641" w:type="dxa"/>
            <w:tcBorders>
              <w:top w:val="nil"/>
              <w:bottom w:val="nil"/>
            </w:tcBorders>
            <w:shd w:val="clear" w:color="auto" w:fill="auto"/>
          </w:tcPr>
          <w:p w14:paraId="25551BE3" w14:textId="77777777" w:rsidR="00E27B39" w:rsidRPr="00EF5447" w:rsidRDefault="00E27B39" w:rsidP="00E27B39">
            <w:pPr>
              <w:pStyle w:val="TAC"/>
              <w:rPr>
                <w:ins w:id="175" w:author="Per Lindell" w:date="2023-08-08T07:28:00Z"/>
              </w:rPr>
            </w:pPr>
          </w:p>
        </w:tc>
        <w:tc>
          <w:tcPr>
            <w:tcW w:w="867" w:type="dxa"/>
            <w:shd w:val="clear" w:color="auto" w:fill="auto"/>
          </w:tcPr>
          <w:p w14:paraId="4D1BACDB" w14:textId="77777777" w:rsidR="00E27B39" w:rsidRPr="00EF5447" w:rsidRDefault="00E27B39" w:rsidP="00E27B39">
            <w:pPr>
              <w:pStyle w:val="TAC"/>
              <w:rPr>
                <w:ins w:id="176" w:author="Per Lindell" w:date="2023-08-08T07:28:00Z"/>
                <w:rFonts w:eastAsia="Malgun Gothic"/>
                <w:szCs w:val="18"/>
                <w:lang w:eastAsia="ko-KR"/>
              </w:rPr>
            </w:pPr>
            <w:ins w:id="177" w:author="Per Lindell" w:date="2023-08-08T08:03:00Z">
              <w:r w:rsidRPr="00087C10">
                <w:rPr>
                  <w:rFonts w:eastAsia="Times New Roman"/>
                </w:rPr>
                <w:t>n7</w:t>
              </w:r>
            </w:ins>
            <w:ins w:id="178" w:author="Per Lindell" w:date="2023-08-08T08:15:00Z">
              <w:r>
                <w:rPr>
                  <w:rFonts w:eastAsia="Times New Roman"/>
                </w:rPr>
                <w:t>8</w:t>
              </w:r>
            </w:ins>
          </w:p>
        </w:tc>
        <w:tc>
          <w:tcPr>
            <w:tcW w:w="828" w:type="dxa"/>
            <w:shd w:val="clear" w:color="auto" w:fill="auto"/>
            <w:noWrap/>
            <w:vAlign w:val="center"/>
          </w:tcPr>
          <w:p w14:paraId="39C31BC9" w14:textId="77777777" w:rsidR="00E27B39" w:rsidRPr="00E27B39" w:rsidRDefault="00E27B39" w:rsidP="00E27B39">
            <w:pPr>
              <w:pStyle w:val="TAC"/>
              <w:rPr>
                <w:ins w:id="179" w:author="Per Lindell" w:date="2023-08-08T07:28:00Z"/>
                <w:rFonts w:eastAsia="Malgun Gothic"/>
                <w:szCs w:val="18"/>
                <w:lang w:eastAsia="ko-KR"/>
              </w:rPr>
            </w:pPr>
            <w:ins w:id="180" w:author="Per Lindell" w:date="2023-08-08T08:39:00Z">
              <w:r w:rsidRPr="00E27B39">
                <w:rPr>
                  <w:rFonts w:cs="Arial"/>
                  <w:szCs w:val="18"/>
                  <w:lang w:val="fi-FI" w:eastAsia="fi-FI"/>
                </w:rPr>
                <w:t>3500</w:t>
              </w:r>
            </w:ins>
          </w:p>
        </w:tc>
        <w:tc>
          <w:tcPr>
            <w:tcW w:w="746" w:type="dxa"/>
            <w:shd w:val="clear" w:color="auto" w:fill="auto"/>
            <w:noWrap/>
            <w:vAlign w:val="center"/>
          </w:tcPr>
          <w:p w14:paraId="0D0DB9C7" w14:textId="77777777" w:rsidR="00E27B39" w:rsidRPr="00E27B39" w:rsidRDefault="00E27B39" w:rsidP="00E27B39">
            <w:pPr>
              <w:pStyle w:val="TAC"/>
              <w:rPr>
                <w:ins w:id="181" w:author="Per Lindell" w:date="2023-08-08T07:28:00Z"/>
                <w:rFonts w:eastAsia="Malgun Gothic"/>
                <w:szCs w:val="18"/>
                <w:lang w:eastAsia="ko-KR"/>
              </w:rPr>
            </w:pPr>
            <w:ins w:id="182" w:author="Per Lindell" w:date="2023-08-08T08:39:00Z">
              <w:r w:rsidRPr="00E27B39">
                <w:rPr>
                  <w:rFonts w:eastAsia="Malgun Gothic" w:cs="Arial"/>
                  <w:szCs w:val="18"/>
                  <w:lang w:val="fi-FI" w:eastAsia="ko-KR"/>
                </w:rPr>
                <w:t>5</w:t>
              </w:r>
            </w:ins>
          </w:p>
        </w:tc>
        <w:tc>
          <w:tcPr>
            <w:tcW w:w="1582" w:type="dxa"/>
            <w:shd w:val="clear" w:color="auto" w:fill="auto"/>
            <w:noWrap/>
            <w:vAlign w:val="center"/>
          </w:tcPr>
          <w:p w14:paraId="629CACE8" w14:textId="77777777" w:rsidR="00E27B39" w:rsidRPr="00E27B39" w:rsidRDefault="00E27B39" w:rsidP="00E27B39">
            <w:pPr>
              <w:pStyle w:val="TAC"/>
              <w:rPr>
                <w:ins w:id="183" w:author="Per Lindell" w:date="2023-08-08T07:28:00Z"/>
                <w:rFonts w:eastAsia="Malgun Gothic"/>
                <w:szCs w:val="18"/>
                <w:lang w:eastAsia="ko-KR"/>
              </w:rPr>
            </w:pPr>
            <w:ins w:id="184" w:author="Per Lindell" w:date="2023-08-08T08:39:00Z">
              <w:r w:rsidRPr="00E27B39">
                <w:rPr>
                  <w:rFonts w:eastAsia="Malgun Gothic" w:cs="Arial"/>
                  <w:szCs w:val="18"/>
                  <w:lang w:val="fi-FI" w:eastAsia="ko-KR"/>
                </w:rPr>
                <w:t>25</w:t>
              </w:r>
            </w:ins>
          </w:p>
        </w:tc>
        <w:tc>
          <w:tcPr>
            <w:tcW w:w="1323" w:type="dxa"/>
            <w:shd w:val="clear" w:color="auto" w:fill="auto"/>
            <w:noWrap/>
            <w:vAlign w:val="center"/>
          </w:tcPr>
          <w:p w14:paraId="2FA2212A" w14:textId="77777777" w:rsidR="00E27B39" w:rsidRPr="00E27B39" w:rsidRDefault="00E27B39" w:rsidP="00E27B39">
            <w:pPr>
              <w:pStyle w:val="TAC"/>
              <w:rPr>
                <w:ins w:id="185" w:author="Per Lindell" w:date="2023-08-08T07:28:00Z"/>
                <w:rFonts w:eastAsia="Malgun Gothic"/>
                <w:szCs w:val="18"/>
                <w:lang w:eastAsia="ko-KR"/>
              </w:rPr>
            </w:pPr>
            <w:ins w:id="186" w:author="Per Lindell" w:date="2023-08-08T08:39:00Z">
              <w:r w:rsidRPr="00E27B39">
                <w:rPr>
                  <w:rFonts w:cs="Arial"/>
                  <w:szCs w:val="18"/>
                  <w:lang w:val="fi-FI" w:eastAsia="fi-FI"/>
                </w:rPr>
                <w:t>3500</w:t>
              </w:r>
            </w:ins>
          </w:p>
        </w:tc>
        <w:tc>
          <w:tcPr>
            <w:tcW w:w="696" w:type="dxa"/>
            <w:shd w:val="clear" w:color="auto" w:fill="auto"/>
            <w:vAlign w:val="center"/>
          </w:tcPr>
          <w:p w14:paraId="79DF1CC6" w14:textId="77777777" w:rsidR="00E27B39" w:rsidRPr="00E27B39" w:rsidRDefault="00E27B39" w:rsidP="00E27B39">
            <w:pPr>
              <w:pStyle w:val="TAC"/>
              <w:rPr>
                <w:ins w:id="187" w:author="Per Lindell" w:date="2023-08-08T07:28:00Z"/>
                <w:lang w:eastAsia="zh-CN"/>
              </w:rPr>
            </w:pPr>
            <w:ins w:id="188" w:author="Per Lindell" w:date="2023-08-08T08:39:00Z">
              <w:r w:rsidRPr="00E27B39">
                <w:rPr>
                  <w:rFonts w:cs="Arial"/>
                  <w:szCs w:val="18"/>
                  <w:lang w:val="fi-FI" w:eastAsia="fi-FI"/>
                </w:rPr>
                <w:t>N/A</w:t>
              </w:r>
            </w:ins>
          </w:p>
        </w:tc>
        <w:tc>
          <w:tcPr>
            <w:tcW w:w="1247" w:type="dxa"/>
            <w:shd w:val="clear" w:color="auto" w:fill="auto"/>
            <w:vAlign w:val="center"/>
          </w:tcPr>
          <w:p w14:paraId="7F5FD3EF" w14:textId="77777777" w:rsidR="00E27B39" w:rsidRPr="00E27B39" w:rsidRDefault="00E27B39" w:rsidP="00E27B39">
            <w:pPr>
              <w:pStyle w:val="TAC"/>
              <w:rPr>
                <w:ins w:id="189" w:author="Per Lindell" w:date="2023-08-08T07:28:00Z"/>
                <w:lang w:eastAsia="zh-CN"/>
              </w:rPr>
            </w:pPr>
            <w:ins w:id="190" w:author="Per Lindell" w:date="2023-08-08T08:39:00Z">
              <w:r w:rsidRPr="00E27B39">
                <w:rPr>
                  <w:rFonts w:eastAsia="Malgun Gothic" w:cs="Arial"/>
                  <w:szCs w:val="18"/>
                  <w:lang w:val="fi-FI" w:eastAsia="ko-KR"/>
                </w:rPr>
                <w:t>N/A</w:t>
              </w:r>
            </w:ins>
          </w:p>
        </w:tc>
      </w:tr>
      <w:tr w:rsidR="00BB3709" w:rsidRPr="00EF5447" w14:paraId="331C2156" w14:textId="77777777" w:rsidTr="00E27B39">
        <w:trPr>
          <w:trHeight w:val="54"/>
          <w:jc w:val="center"/>
          <w:ins w:id="191" w:author="Per Lindell" w:date="2023-08-23T14:04:00Z"/>
        </w:trPr>
        <w:tc>
          <w:tcPr>
            <w:tcW w:w="2641" w:type="dxa"/>
            <w:tcBorders>
              <w:top w:val="nil"/>
              <w:bottom w:val="nil"/>
            </w:tcBorders>
            <w:shd w:val="clear" w:color="auto" w:fill="auto"/>
          </w:tcPr>
          <w:p w14:paraId="17226B33" w14:textId="77777777" w:rsidR="00BB3709" w:rsidRPr="00EF5447" w:rsidRDefault="00BB3709" w:rsidP="00BB3709">
            <w:pPr>
              <w:pStyle w:val="TAC"/>
              <w:rPr>
                <w:ins w:id="192" w:author="Per Lindell" w:date="2023-08-23T14:04:00Z"/>
              </w:rPr>
            </w:pPr>
          </w:p>
        </w:tc>
        <w:tc>
          <w:tcPr>
            <w:tcW w:w="867" w:type="dxa"/>
            <w:shd w:val="clear" w:color="auto" w:fill="auto"/>
          </w:tcPr>
          <w:p w14:paraId="1E773821" w14:textId="1E084678" w:rsidR="00BB3709" w:rsidRDefault="00BB3709" w:rsidP="00BB3709">
            <w:pPr>
              <w:pStyle w:val="TAC"/>
              <w:rPr>
                <w:ins w:id="193" w:author="Per Lindell" w:date="2023-08-23T14:04:00Z"/>
                <w:rFonts w:eastAsia="Malgun Gothic"/>
                <w:szCs w:val="18"/>
              </w:rPr>
            </w:pPr>
            <w:ins w:id="194" w:author="Per Lindell" w:date="2023-08-23T14:04:00Z">
              <w:r>
                <w:rPr>
                  <w:rFonts w:eastAsia="Malgun Gothic"/>
                  <w:szCs w:val="18"/>
                </w:rPr>
                <w:t>2</w:t>
              </w:r>
            </w:ins>
          </w:p>
        </w:tc>
        <w:tc>
          <w:tcPr>
            <w:tcW w:w="828" w:type="dxa"/>
            <w:shd w:val="clear" w:color="auto" w:fill="auto"/>
            <w:noWrap/>
            <w:vAlign w:val="center"/>
          </w:tcPr>
          <w:p w14:paraId="5EB11118" w14:textId="3E84192C" w:rsidR="00BB3709" w:rsidRPr="00E27B39" w:rsidRDefault="00BB3709" w:rsidP="00BB3709">
            <w:pPr>
              <w:pStyle w:val="TAC"/>
              <w:rPr>
                <w:ins w:id="195" w:author="Per Lindell" w:date="2023-08-23T14:04:00Z"/>
                <w:rFonts w:cs="Arial"/>
                <w:szCs w:val="18"/>
                <w:lang w:val="fi-FI" w:eastAsia="fi-FI"/>
              </w:rPr>
            </w:pPr>
            <w:ins w:id="196" w:author="Per Lindell" w:date="2023-08-23T14:04:00Z">
              <w:r w:rsidRPr="00E27B39">
                <w:rPr>
                  <w:rFonts w:cs="Arial"/>
                  <w:szCs w:val="18"/>
                  <w:lang w:val="fi-FI" w:eastAsia="fi-FI"/>
                </w:rPr>
                <w:t>1880</w:t>
              </w:r>
            </w:ins>
          </w:p>
        </w:tc>
        <w:tc>
          <w:tcPr>
            <w:tcW w:w="746" w:type="dxa"/>
            <w:shd w:val="clear" w:color="auto" w:fill="auto"/>
            <w:noWrap/>
            <w:vAlign w:val="center"/>
          </w:tcPr>
          <w:p w14:paraId="49E9AE05" w14:textId="6CC693EF" w:rsidR="00BB3709" w:rsidRPr="00E27B39" w:rsidRDefault="00BB3709" w:rsidP="00BB3709">
            <w:pPr>
              <w:pStyle w:val="TAC"/>
              <w:rPr>
                <w:ins w:id="197" w:author="Per Lindell" w:date="2023-08-23T14:04:00Z"/>
                <w:rFonts w:cs="Arial"/>
                <w:szCs w:val="18"/>
                <w:lang w:val="fi-FI" w:eastAsia="fi-FI"/>
              </w:rPr>
            </w:pPr>
            <w:ins w:id="198" w:author="Per Lindell" w:date="2023-08-23T14:04:00Z">
              <w:r w:rsidRPr="00E27B39">
                <w:rPr>
                  <w:rFonts w:cs="Arial"/>
                  <w:szCs w:val="18"/>
                  <w:lang w:val="fi-FI" w:eastAsia="fi-FI"/>
                </w:rPr>
                <w:t>5</w:t>
              </w:r>
            </w:ins>
          </w:p>
        </w:tc>
        <w:tc>
          <w:tcPr>
            <w:tcW w:w="1582" w:type="dxa"/>
            <w:shd w:val="clear" w:color="auto" w:fill="auto"/>
            <w:noWrap/>
            <w:vAlign w:val="center"/>
          </w:tcPr>
          <w:p w14:paraId="24C5C9AA" w14:textId="192627B2" w:rsidR="00BB3709" w:rsidRPr="00E27B39" w:rsidRDefault="00BB3709" w:rsidP="00BB3709">
            <w:pPr>
              <w:pStyle w:val="TAC"/>
              <w:rPr>
                <w:ins w:id="199" w:author="Per Lindell" w:date="2023-08-23T14:04:00Z"/>
                <w:rFonts w:eastAsia="Malgun Gothic" w:cs="Arial"/>
                <w:kern w:val="2"/>
                <w:szCs w:val="18"/>
                <w:lang w:val="fi-FI" w:eastAsia="ko-KR"/>
              </w:rPr>
            </w:pPr>
            <w:ins w:id="200" w:author="Per Lindell" w:date="2023-08-23T14:04:00Z">
              <w:r w:rsidRPr="00E27B39">
                <w:rPr>
                  <w:rFonts w:eastAsia="Malgun Gothic" w:cs="Arial"/>
                  <w:kern w:val="2"/>
                  <w:szCs w:val="18"/>
                  <w:lang w:val="fi-FI" w:eastAsia="ko-KR"/>
                </w:rPr>
                <w:t>25</w:t>
              </w:r>
            </w:ins>
          </w:p>
        </w:tc>
        <w:tc>
          <w:tcPr>
            <w:tcW w:w="1323" w:type="dxa"/>
            <w:shd w:val="clear" w:color="auto" w:fill="auto"/>
            <w:noWrap/>
            <w:vAlign w:val="center"/>
          </w:tcPr>
          <w:p w14:paraId="52D63C0C" w14:textId="67CD927B" w:rsidR="00BB3709" w:rsidRPr="00E27B39" w:rsidRDefault="00BB3709" w:rsidP="00BB3709">
            <w:pPr>
              <w:pStyle w:val="TAC"/>
              <w:rPr>
                <w:ins w:id="201" w:author="Per Lindell" w:date="2023-08-23T14:04:00Z"/>
                <w:rFonts w:eastAsia="Malgun Gothic" w:cs="Arial"/>
                <w:kern w:val="2"/>
                <w:szCs w:val="18"/>
                <w:lang w:val="fi-FI" w:eastAsia="ko-KR"/>
              </w:rPr>
            </w:pPr>
            <w:ins w:id="202" w:author="Per Lindell" w:date="2023-08-23T14:04:00Z">
              <w:r w:rsidRPr="00E27B39">
                <w:rPr>
                  <w:rFonts w:eastAsia="Malgun Gothic" w:cs="Arial"/>
                  <w:kern w:val="2"/>
                  <w:szCs w:val="18"/>
                  <w:lang w:val="fi-FI" w:eastAsia="ko-KR"/>
                </w:rPr>
                <w:t>1960</w:t>
              </w:r>
            </w:ins>
          </w:p>
        </w:tc>
        <w:tc>
          <w:tcPr>
            <w:tcW w:w="696" w:type="dxa"/>
            <w:shd w:val="clear" w:color="auto" w:fill="auto"/>
            <w:vAlign w:val="center"/>
          </w:tcPr>
          <w:p w14:paraId="7FCA8886" w14:textId="54796913" w:rsidR="00BB3709" w:rsidRPr="00E27B39" w:rsidRDefault="00BB3709" w:rsidP="00BB3709">
            <w:pPr>
              <w:pStyle w:val="TAC"/>
              <w:rPr>
                <w:ins w:id="203" w:author="Per Lindell" w:date="2023-08-23T14:04:00Z"/>
                <w:rFonts w:cs="Arial"/>
                <w:szCs w:val="18"/>
                <w:lang w:val="fi-FI" w:eastAsia="fi-FI"/>
              </w:rPr>
            </w:pPr>
            <w:ins w:id="204" w:author="Per Lindell" w:date="2023-08-23T14:04:00Z">
              <w:r w:rsidRPr="00E27B39">
                <w:rPr>
                  <w:rFonts w:cs="Arial"/>
                  <w:szCs w:val="18"/>
                  <w:lang w:val="fi-FI" w:eastAsia="fi-FI"/>
                </w:rPr>
                <w:t>37.6</w:t>
              </w:r>
            </w:ins>
          </w:p>
        </w:tc>
        <w:tc>
          <w:tcPr>
            <w:tcW w:w="1247" w:type="dxa"/>
            <w:shd w:val="clear" w:color="auto" w:fill="auto"/>
            <w:vAlign w:val="center"/>
          </w:tcPr>
          <w:p w14:paraId="17E479AA" w14:textId="4A8F86F7" w:rsidR="00BB3709" w:rsidRPr="00E27B39" w:rsidRDefault="00BB3709" w:rsidP="00BB3709">
            <w:pPr>
              <w:pStyle w:val="TAC"/>
              <w:rPr>
                <w:ins w:id="205" w:author="Per Lindell" w:date="2023-08-23T14:04:00Z"/>
                <w:rFonts w:eastAsia="Malgun Gothic" w:cs="Arial"/>
                <w:kern w:val="2"/>
                <w:szCs w:val="18"/>
                <w:lang w:val="fi-FI" w:eastAsia="ko-KR"/>
              </w:rPr>
            </w:pPr>
            <w:ins w:id="206" w:author="Per Lindell" w:date="2023-08-23T14:04:00Z">
              <w:r w:rsidRPr="00E27B39">
                <w:rPr>
                  <w:rFonts w:eastAsia="Malgun Gothic" w:cs="Arial"/>
                  <w:kern w:val="2"/>
                  <w:szCs w:val="18"/>
                  <w:lang w:val="fi-FI" w:eastAsia="ko-KR"/>
                </w:rPr>
                <w:t>IMD2</w:t>
              </w:r>
            </w:ins>
          </w:p>
        </w:tc>
      </w:tr>
      <w:tr w:rsidR="00BB3709" w:rsidRPr="00EF5447" w14:paraId="18BB8029" w14:textId="77777777" w:rsidTr="00E27B39">
        <w:trPr>
          <w:trHeight w:val="54"/>
          <w:jc w:val="center"/>
          <w:ins w:id="207" w:author="Per Lindell" w:date="2023-08-23T14:04:00Z"/>
        </w:trPr>
        <w:tc>
          <w:tcPr>
            <w:tcW w:w="2641" w:type="dxa"/>
            <w:tcBorders>
              <w:top w:val="nil"/>
              <w:bottom w:val="nil"/>
            </w:tcBorders>
            <w:shd w:val="clear" w:color="auto" w:fill="auto"/>
          </w:tcPr>
          <w:p w14:paraId="5937AB05" w14:textId="77777777" w:rsidR="00BB3709" w:rsidRPr="00EF5447" w:rsidRDefault="00BB3709" w:rsidP="00BB3709">
            <w:pPr>
              <w:pStyle w:val="TAC"/>
              <w:rPr>
                <w:ins w:id="208" w:author="Per Lindell" w:date="2023-08-23T14:04:00Z"/>
              </w:rPr>
            </w:pPr>
          </w:p>
        </w:tc>
        <w:tc>
          <w:tcPr>
            <w:tcW w:w="867" w:type="dxa"/>
            <w:shd w:val="clear" w:color="auto" w:fill="auto"/>
          </w:tcPr>
          <w:p w14:paraId="47A8C34C" w14:textId="13C7C72D" w:rsidR="00BB3709" w:rsidRDefault="00BB3709" w:rsidP="00BB3709">
            <w:pPr>
              <w:pStyle w:val="TAC"/>
              <w:rPr>
                <w:ins w:id="209" w:author="Per Lindell" w:date="2023-08-23T14:04:00Z"/>
                <w:rFonts w:eastAsia="Malgun Gothic"/>
                <w:szCs w:val="18"/>
              </w:rPr>
            </w:pPr>
            <w:ins w:id="210" w:author="Per Lindell" w:date="2023-08-23T14:04:00Z">
              <w:r w:rsidRPr="00087C10">
                <w:rPr>
                  <w:rFonts w:eastAsia="Times New Roman" w:hint="eastAsia"/>
                </w:rPr>
                <w:t>66</w:t>
              </w:r>
            </w:ins>
          </w:p>
        </w:tc>
        <w:tc>
          <w:tcPr>
            <w:tcW w:w="828" w:type="dxa"/>
            <w:shd w:val="clear" w:color="auto" w:fill="auto"/>
            <w:noWrap/>
            <w:vAlign w:val="center"/>
          </w:tcPr>
          <w:p w14:paraId="30590457" w14:textId="7230D53F" w:rsidR="00BB3709" w:rsidRPr="00E27B39" w:rsidRDefault="00BB3709" w:rsidP="00BB3709">
            <w:pPr>
              <w:pStyle w:val="TAC"/>
              <w:rPr>
                <w:ins w:id="211" w:author="Per Lindell" w:date="2023-08-23T14:04:00Z"/>
                <w:rFonts w:cs="Arial"/>
                <w:szCs w:val="18"/>
                <w:lang w:val="fi-FI" w:eastAsia="fi-FI"/>
              </w:rPr>
            </w:pPr>
            <w:ins w:id="212" w:author="Per Lindell" w:date="2023-08-23T14:04:00Z">
              <w:r w:rsidRPr="00E27B39">
                <w:rPr>
                  <w:rFonts w:cs="Arial"/>
                  <w:szCs w:val="18"/>
                  <w:lang w:val="fi-FI" w:eastAsia="fi-FI"/>
                </w:rPr>
                <w:t>1760</w:t>
              </w:r>
            </w:ins>
          </w:p>
        </w:tc>
        <w:tc>
          <w:tcPr>
            <w:tcW w:w="746" w:type="dxa"/>
            <w:shd w:val="clear" w:color="auto" w:fill="auto"/>
            <w:noWrap/>
            <w:vAlign w:val="center"/>
          </w:tcPr>
          <w:p w14:paraId="62084D41" w14:textId="5671D22A" w:rsidR="00BB3709" w:rsidRPr="00E27B39" w:rsidRDefault="00BB3709" w:rsidP="00BB3709">
            <w:pPr>
              <w:pStyle w:val="TAC"/>
              <w:rPr>
                <w:ins w:id="213" w:author="Per Lindell" w:date="2023-08-23T14:04:00Z"/>
                <w:rFonts w:cs="Arial"/>
                <w:szCs w:val="18"/>
                <w:lang w:val="fi-FI" w:eastAsia="fi-FI"/>
              </w:rPr>
            </w:pPr>
            <w:ins w:id="214" w:author="Per Lindell" w:date="2023-08-23T14:04:00Z">
              <w:r w:rsidRPr="00E27B39">
                <w:rPr>
                  <w:rFonts w:cs="Arial"/>
                  <w:szCs w:val="18"/>
                  <w:lang w:val="fi-FI" w:eastAsia="fi-FI"/>
                </w:rPr>
                <w:t>5</w:t>
              </w:r>
            </w:ins>
          </w:p>
        </w:tc>
        <w:tc>
          <w:tcPr>
            <w:tcW w:w="1582" w:type="dxa"/>
            <w:shd w:val="clear" w:color="auto" w:fill="auto"/>
            <w:noWrap/>
            <w:vAlign w:val="center"/>
          </w:tcPr>
          <w:p w14:paraId="738893AC" w14:textId="67986DE5" w:rsidR="00BB3709" w:rsidRPr="00E27B39" w:rsidRDefault="00BB3709" w:rsidP="00BB3709">
            <w:pPr>
              <w:pStyle w:val="TAC"/>
              <w:rPr>
                <w:ins w:id="215" w:author="Per Lindell" w:date="2023-08-23T14:04:00Z"/>
                <w:rFonts w:eastAsia="Malgun Gothic" w:cs="Arial"/>
                <w:kern w:val="2"/>
                <w:szCs w:val="18"/>
                <w:lang w:val="fi-FI" w:eastAsia="ko-KR"/>
              </w:rPr>
            </w:pPr>
            <w:ins w:id="216" w:author="Per Lindell" w:date="2023-08-23T14:04:00Z">
              <w:r w:rsidRPr="00E27B39">
                <w:rPr>
                  <w:rFonts w:eastAsia="Malgun Gothic" w:cs="Arial"/>
                  <w:kern w:val="2"/>
                  <w:szCs w:val="18"/>
                  <w:lang w:val="fi-FI" w:eastAsia="ko-KR"/>
                </w:rPr>
                <w:t>25</w:t>
              </w:r>
            </w:ins>
          </w:p>
        </w:tc>
        <w:tc>
          <w:tcPr>
            <w:tcW w:w="1323" w:type="dxa"/>
            <w:shd w:val="clear" w:color="auto" w:fill="auto"/>
            <w:noWrap/>
            <w:vAlign w:val="center"/>
          </w:tcPr>
          <w:p w14:paraId="59961E40" w14:textId="5DBCE5D2" w:rsidR="00BB3709" w:rsidRPr="00E27B39" w:rsidRDefault="00BB3709" w:rsidP="00BB3709">
            <w:pPr>
              <w:pStyle w:val="TAC"/>
              <w:rPr>
                <w:ins w:id="217" w:author="Per Lindell" w:date="2023-08-23T14:04:00Z"/>
                <w:rFonts w:eastAsia="Malgun Gothic" w:cs="Arial"/>
                <w:kern w:val="2"/>
                <w:szCs w:val="18"/>
                <w:lang w:val="fi-FI" w:eastAsia="ko-KR"/>
              </w:rPr>
            </w:pPr>
            <w:ins w:id="218" w:author="Per Lindell" w:date="2023-08-23T14:04:00Z">
              <w:r w:rsidRPr="00E27B39">
                <w:rPr>
                  <w:rFonts w:eastAsia="Malgun Gothic" w:cs="Arial"/>
                  <w:kern w:val="2"/>
                  <w:szCs w:val="18"/>
                  <w:lang w:val="fi-FI" w:eastAsia="ko-KR"/>
                </w:rPr>
                <w:t>2160</w:t>
              </w:r>
            </w:ins>
          </w:p>
        </w:tc>
        <w:tc>
          <w:tcPr>
            <w:tcW w:w="696" w:type="dxa"/>
            <w:shd w:val="clear" w:color="auto" w:fill="auto"/>
            <w:vAlign w:val="center"/>
          </w:tcPr>
          <w:p w14:paraId="6F136553" w14:textId="32C99E41" w:rsidR="00BB3709" w:rsidRPr="00E27B39" w:rsidRDefault="00BB3709" w:rsidP="00BB3709">
            <w:pPr>
              <w:pStyle w:val="TAC"/>
              <w:rPr>
                <w:ins w:id="219" w:author="Per Lindell" w:date="2023-08-23T14:04:00Z"/>
                <w:rFonts w:cs="Arial"/>
                <w:szCs w:val="18"/>
                <w:lang w:val="fi-FI" w:eastAsia="fi-FI"/>
              </w:rPr>
            </w:pPr>
            <w:ins w:id="220" w:author="Per Lindell" w:date="2023-08-23T14:04:00Z">
              <w:r w:rsidRPr="00E27B39">
                <w:rPr>
                  <w:rFonts w:cs="Arial"/>
                  <w:szCs w:val="18"/>
                  <w:lang w:val="fi-FI" w:eastAsia="fi-FI"/>
                </w:rPr>
                <w:t>N/A</w:t>
              </w:r>
            </w:ins>
          </w:p>
        </w:tc>
        <w:tc>
          <w:tcPr>
            <w:tcW w:w="1247" w:type="dxa"/>
            <w:shd w:val="clear" w:color="auto" w:fill="auto"/>
            <w:vAlign w:val="center"/>
          </w:tcPr>
          <w:p w14:paraId="56230674" w14:textId="7BC8EBD7" w:rsidR="00BB3709" w:rsidRPr="00E27B39" w:rsidRDefault="00BB3709" w:rsidP="00BB3709">
            <w:pPr>
              <w:pStyle w:val="TAC"/>
              <w:rPr>
                <w:ins w:id="221" w:author="Per Lindell" w:date="2023-08-23T14:04:00Z"/>
                <w:rFonts w:eastAsia="Malgun Gothic" w:cs="Arial"/>
                <w:kern w:val="2"/>
                <w:szCs w:val="18"/>
                <w:lang w:val="fi-FI" w:eastAsia="ko-KR"/>
              </w:rPr>
            </w:pPr>
            <w:ins w:id="222" w:author="Per Lindell" w:date="2023-08-23T14:04:00Z">
              <w:r w:rsidRPr="00E27B39">
                <w:rPr>
                  <w:rFonts w:eastAsia="Malgun Gothic" w:cs="Arial"/>
                  <w:kern w:val="2"/>
                  <w:szCs w:val="18"/>
                  <w:lang w:val="fi-FI" w:eastAsia="ko-KR"/>
                </w:rPr>
                <w:t>N/A</w:t>
              </w:r>
            </w:ins>
          </w:p>
        </w:tc>
      </w:tr>
      <w:tr w:rsidR="00BB3709" w:rsidRPr="00EF5447" w14:paraId="66D0491C" w14:textId="77777777" w:rsidTr="00E27B39">
        <w:trPr>
          <w:trHeight w:val="54"/>
          <w:jc w:val="center"/>
          <w:ins w:id="223" w:author="Per Lindell" w:date="2023-08-23T14:04:00Z"/>
        </w:trPr>
        <w:tc>
          <w:tcPr>
            <w:tcW w:w="2641" w:type="dxa"/>
            <w:tcBorders>
              <w:top w:val="nil"/>
              <w:bottom w:val="nil"/>
            </w:tcBorders>
            <w:shd w:val="clear" w:color="auto" w:fill="auto"/>
          </w:tcPr>
          <w:p w14:paraId="6C306D93" w14:textId="77777777" w:rsidR="00BB3709" w:rsidRPr="00EF5447" w:rsidRDefault="00BB3709" w:rsidP="00BB3709">
            <w:pPr>
              <w:pStyle w:val="TAC"/>
              <w:rPr>
                <w:ins w:id="224" w:author="Per Lindell" w:date="2023-08-23T14:04:00Z"/>
              </w:rPr>
            </w:pPr>
          </w:p>
        </w:tc>
        <w:tc>
          <w:tcPr>
            <w:tcW w:w="867" w:type="dxa"/>
            <w:shd w:val="clear" w:color="auto" w:fill="auto"/>
          </w:tcPr>
          <w:p w14:paraId="18E88196" w14:textId="660C9B34" w:rsidR="00BB3709" w:rsidRDefault="00BB3709" w:rsidP="00BB3709">
            <w:pPr>
              <w:pStyle w:val="TAC"/>
              <w:rPr>
                <w:ins w:id="225" w:author="Per Lindell" w:date="2023-08-23T14:04:00Z"/>
                <w:rFonts w:eastAsia="Malgun Gothic"/>
                <w:szCs w:val="18"/>
              </w:rPr>
            </w:pPr>
            <w:ins w:id="226" w:author="Per Lindell" w:date="2023-08-23T14:04:00Z">
              <w:r w:rsidRPr="00087C10">
                <w:rPr>
                  <w:rFonts w:eastAsia="Times New Roman"/>
                </w:rPr>
                <w:t>n7</w:t>
              </w:r>
              <w:r>
                <w:rPr>
                  <w:rFonts w:eastAsia="Times New Roman"/>
                </w:rPr>
                <w:t>8</w:t>
              </w:r>
            </w:ins>
          </w:p>
        </w:tc>
        <w:tc>
          <w:tcPr>
            <w:tcW w:w="828" w:type="dxa"/>
            <w:shd w:val="clear" w:color="auto" w:fill="auto"/>
            <w:noWrap/>
            <w:vAlign w:val="center"/>
          </w:tcPr>
          <w:p w14:paraId="2AC02199" w14:textId="0CAAFCB9" w:rsidR="00BB3709" w:rsidRPr="00E27B39" w:rsidRDefault="00BB3709" w:rsidP="00BB3709">
            <w:pPr>
              <w:pStyle w:val="TAC"/>
              <w:rPr>
                <w:ins w:id="227" w:author="Per Lindell" w:date="2023-08-23T14:04:00Z"/>
                <w:rFonts w:cs="Arial"/>
                <w:szCs w:val="18"/>
                <w:lang w:val="fi-FI" w:eastAsia="fi-FI"/>
              </w:rPr>
            </w:pPr>
            <w:ins w:id="228" w:author="Per Lindell" w:date="2023-08-23T14:04:00Z">
              <w:r w:rsidRPr="00E27B39">
                <w:rPr>
                  <w:rFonts w:cs="Arial"/>
                  <w:szCs w:val="18"/>
                  <w:lang w:val="fi-FI" w:eastAsia="fi-FI"/>
                </w:rPr>
                <w:t>3720</w:t>
              </w:r>
            </w:ins>
          </w:p>
        </w:tc>
        <w:tc>
          <w:tcPr>
            <w:tcW w:w="746" w:type="dxa"/>
            <w:shd w:val="clear" w:color="auto" w:fill="auto"/>
            <w:noWrap/>
            <w:vAlign w:val="center"/>
          </w:tcPr>
          <w:p w14:paraId="27D5B6B6" w14:textId="16AE0F17" w:rsidR="00BB3709" w:rsidRPr="00E27B39" w:rsidRDefault="00BB3709" w:rsidP="00BB3709">
            <w:pPr>
              <w:pStyle w:val="TAC"/>
              <w:rPr>
                <w:ins w:id="229" w:author="Per Lindell" w:date="2023-08-23T14:04:00Z"/>
                <w:rFonts w:cs="Arial"/>
                <w:szCs w:val="18"/>
                <w:lang w:val="fi-FI" w:eastAsia="fi-FI"/>
              </w:rPr>
            </w:pPr>
            <w:ins w:id="230" w:author="Per Lindell" w:date="2023-08-23T14:04:00Z">
              <w:r w:rsidRPr="00E27B39">
                <w:rPr>
                  <w:rFonts w:cs="Arial"/>
                  <w:szCs w:val="18"/>
                  <w:lang w:val="fi-FI" w:eastAsia="fi-FI"/>
                </w:rPr>
                <w:t>5</w:t>
              </w:r>
            </w:ins>
          </w:p>
        </w:tc>
        <w:tc>
          <w:tcPr>
            <w:tcW w:w="1582" w:type="dxa"/>
            <w:shd w:val="clear" w:color="auto" w:fill="auto"/>
            <w:noWrap/>
            <w:vAlign w:val="center"/>
          </w:tcPr>
          <w:p w14:paraId="4CCF2C93" w14:textId="2E859C94" w:rsidR="00BB3709" w:rsidRPr="00E27B39" w:rsidRDefault="00BB3709" w:rsidP="00BB3709">
            <w:pPr>
              <w:pStyle w:val="TAC"/>
              <w:rPr>
                <w:ins w:id="231" w:author="Per Lindell" w:date="2023-08-23T14:04:00Z"/>
                <w:rFonts w:eastAsia="Malgun Gothic" w:cs="Arial"/>
                <w:kern w:val="2"/>
                <w:szCs w:val="18"/>
                <w:lang w:val="fi-FI" w:eastAsia="ko-KR"/>
              </w:rPr>
            </w:pPr>
            <w:ins w:id="232" w:author="Per Lindell" w:date="2023-08-23T14:04:00Z">
              <w:r w:rsidRPr="00E27B39">
                <w:rPr>
                  <w:rFonts w:eastAsia="Malgun Gothic" w:cs="Arial"/>
                  <w:kern w:val="2"/>
                  <w:szCs w:val="18"/>
                  <w:lang w:val="fi-FI" w:eastAsia="ko-KR"/>
                </w:rPr>
                <w:t>25</w:t>
              </w:r>
            </w:ins>
          </w:p>
        </w:tc>
        <w:tc>
          <w:tcPr>
            <w:tcW w:w="1323" w:type="dxa"/>
            <w:shd w:val="clear" w:color="auto" w:fill="auto"/>
            <w:noWrap/>
            <w:vAlign w:val="center"/>
          </w:tcPr>
          <w:p w14:paraId="42EDCFAE" w14:textId="56D4AE95" w:rsidR="00BB3709" w:rsidRPr="00E27B39" w:rsidRDefault="00BB3709" w:rsidP="00BB3709">
            <w:pPr>
              <w:pStyle w:val="TAC"/>
              <w:rPr>
                <w:ins w:id="233" w:author="Per Lindell" w:date="2023-08-23T14:04:00Z"/>
                <w:rFonts w:eastAsia="Malgun Gothic" w:cs="Arial"/>
                <w:kern w:val="2"/>
                <w:szCs w:val="18"/>
                <w:lang w:val="fi-FI" w:eastAsia="ko-KR"/>
              </w:rPr>
            </w:pPr>
            <w:ins w:id="234" w:author="Per Lindell" w:date="2023-08-23T14:04:00Z">
              <w:r w:rsidRPr="00E27B39">
                <w:rPr>
                  <w:rFonts w:cs="Arial"/>
                  <w:szCs w:val="18"/>
                  <w:lang w:val="fi-FI" w:eastAsia="fi-FI"/>
                </w:rPr>
                <w:t>3720</w:t>
              </w:r>
            </w:ins>
          </w:p>
        </w:tc>
        <w:tc>
          <w:tcPr>
            <w:tcW w:w="696" w:type="dxa"/>
            <w:shd w:val="clear" w:color="auto" w:fill="auto"/>
            <w:vAlign w:val="center"/>
          </w:tcPr>
          <w:p w14:paraId="38451C9B" w14:textId="383A7BA5" w:rsidR="00BB3709" w:rsidRPr="00E27B39" w:rsidRDefault="00BB3709" w:rsidP="00BB3709">
            <w:pPr>
              <w:pStyle w:val="TAC"/>
              <w:rPr>
                <w:ins w:id="235" w:author="Per Lindell" w:date="2023-08-23T14:04:00Z"/>
                <w:rFonts w:cs="Arial"/>
                <w:szCs w:val="18"/>
                <w:lang w:val="fi-FI" w:eastAsia="fi-FI"/>
              </w:rPr>
            </w:pPr>
            <w:ins w:id="236" w:author="Per Lindell" w:date="2023-08-23T14:04:00Z">
              <w:r w:rsidRPr="00E27B39">
                <w:rPr>
                  <w:rFonts w:cs="Arial"/>
                  <w:szCs w:val="18"/>
                  <w:lang w:val="fi-FI" w:eastAsia="fi-FI"/>
                </w:rPr>
                <w:t>N/A</w:t>
              </w:r>
            </w:ins>
          </w:p>
        </w:tc>
        <w:tc>
          <w:tcPr>
            <w:tcW w:w="1247" w:type="dxa"/>
            <w:shd w:val="clear" w:color="auto" w:fill="auto"/>
            <w:vAlign w:val="center"/>
          </w:tcPr>
          <w:p w14:paraId="4E672A58" w14:textId="36A649E6" w:rsidR="00BB3709" w:rsidRPr="00E27B39" w:rsidRDefault="00BB3709" w:rsidP="00BB3709">
            <w:pPr>
              <w:pStyle w:val="TAC"/>
              <w:rPr>
                <w:ins w:id="237" w:author="Per Lindell" w:date="2023-08-23T14:04:00Z"/>
                <w:rFonts w:eastAsia="Malgun Gothic" w:cs="Arial"/>
                <w:kern w:val="2"/>
                <w:szCs w:val="18"/>
                <w:lang w:val="fi-FI" w:eastAsia="ko-KR"/>
              </w:rPr>
            </w:pPr>
            <w:ins w:id="238" w:author="Per Lindell" w:date="2023-08-23T14:04:00Z">
              <w:r w:rsidRPr="00E27B39">
                <w:rPr>
                  <w:rFonts w:eastAsia="Malgun Gothic" w:cs="Arial"/>
                  <w:kern w:val="2"/>
                  <w:szCs w:val="18"/>
                  <w:lang w:val="fi-FI" w:eastAsia="ko-KR"/>
                </w:rPr>
                <w:t>N/A</w:t>
              </w:r>
            </w:ins>
          </w:p>
        </w:tc>
      </w:tr>
      <w:tr w:rsidR="00156604" w:rsidRPr="00EF5447" w14:paraId="6A09B01E" w14:textId="77777777" w:rsidTr="00E604D5">
        <w:trPr>
          <w:trHeight w:val="54"/>
          <w:jc w:val="center"/>
          <w:ins w:id="239" w:author="Per Lindell" w:date="2023-08-23T14:19:00Z"/>
        </w:trPr>
        <w:tc>
          <w:tcPr>
            <w:tcW w:w="2641" w:type="dxa"/>
            <w:tcBorders>
              <w:top w:val="nil"/>
              <w:bottom w:val="nil"/>
            </w:tcBorders>
            <w:shd w:val="clear" w:color="auto" w:fill="auto"/>
          </w:tcPr>
          <w:p w14:paraId="30075089" w14:textId="77777777" w:rsidR="00156604" w:rsidRPr="00EF5447" w:rsidRDefault="00156604" w:rsidP="00156604">
            <w:pPr>
              <w:pStyle w:val="TAC"/>
              <w:rPr>
                <w:ins w:id="240" w:author="Per Lindell" w:date="2023-08-23T14:19:00Z"/>
              </w:rPr>
            </w:pPr>
          </w:p>
        </w:tc>
        <w:tc>
          <w:tcPr>
            <w:tcW w:w="867" w:type="dxa"/>
            <w:shd w:val="clear" w:color="auto" w:fill="auto"/>
          </w:tcPr>
          <w:p w14:paraId="23A95E34" w14:textId="474F6EB3" w:rsidR="00156604" w:rsidRPr="00BB7179" w:rsidRDefault="00156604" w:rsidP="00156604">
            <w:pPr>
              <w:pStyle w:val="TAC"/>
              <w:rPr>
                <w:ins w:id="241" w:author="Per Lindell" w:date="2023-08-23T14:19:00Z"/>
                <w:rFonts w:cs="Arial"/>
                <w:szCs w:val="18"/>
                <w:lang w:val="fi-FI" w:eastAsia="fi-FI"/>
              </w:rPr>
            </w:pPr>
            <w:ins w:id="242" w:author="Per Lindell" w:date="2023-08-23T14:19:00Z">
              <w:r w:rsidRPr="00BB7179">
                <w:rPr>
                  <w:rFonts w:cs="Arial"/>
                  <w:szCs w:val="18"/>
                  <w:lang w:val="fi-FI" w:eastAsia="fi-FI"/>
                </w:rPr>
                <w:t>2</w:t>
              </w:r>
            </w:ins>
          </w:p>
        </w:tc>
        <w:tc>
          <w:tcPr>
            <w:tcW w:w="828" w:type="dxa"/>
            <w:shd w:val="clear" w:color="auto" w:fill="auto"/>
            <w:noWrap/>
            <w:vAlign w:val="center"/>
          </w:tcPr>
          <w:p w14:paraId="338FC0D7" w14:textId="4D569D05" w:rsidR="00156604" w:rsidRPr="00BB7179" w:rsidRDefault="00156604" w:rsidP="00156604">
            <w:pPr>
              <w:pStyle w:val="TAC"/>
              <w:rPr>
                <w:ins w:id="243" w:author="Per Lindell" w:date="2023-08-23T14:19:00Z"/>
                <w:rFonts w:cs="Arial"/>
                <w:szCs w:val="18"/>
                <w:lang w:val="fi-FI" w:eastAsia="fi-FI"/>
              </w:rPr>
            </w:pPr>
            <w:ins w:id="244" w:author="Per Lindell" w:date="2023-08-23T14:19:00Z">
              <w:r w:rsidRPr="00BB7179">
                <w:rPr>
                  <w:rFonts w:cs="Arial"/>
                  <w:szCs w:val="18"/>
                  <w:lang w:val="fi-FI" w:eastAsia="fi-FI"/>
                </w:rPr>
                <w:t>1860</w:t>
              </w:r>
            </w:ins>
          </w:p>
        </w:tc>
        <w:tc>
          <w:tcPr>
            <w:tcW w:w="746" w:type="dxa"/>
            <w:shd w:val="clear" w:color="auto" w:fill="auto"/>
            <w:noWrap/>
            <w:vAlign w:val="center"/>
          </w:tcPr>
          <w:p w14:paraId="2CE5CAAE" w14:textId="0ED2BA69" w:rsidR="00156604" w:rsidRPr="00EC27C0" w:rsidRDefault="00156604" w:rsidP="00156604">
            <w:pPr>
              <w:pStyle w:val="TAC"/>
              <w:rPr>
                <w:ins w:id="245" w:author="Per Lindell" w:date="2023-08-23T14:19:00Z"/>
                <w:rFonts w:cs="Arial"/>
                <w:szCs w:val="18"/>
                <w:lang w:val="fi-FI" w:eastAsia="fi-FI"/>
              </w:rPr>
            </w:pPr>
            <w:ins w:id="246" w:author="Per Lindell" w:date="2023-08-23T14:19:00Z">
              <w:r w:rsidRPr="00EC27C0">
                <w:rPr>
                  <w:rFonts w:cs="Arial"/>
                  <w:szCs w:val="18"/>
                  <w:lang w:val="fi-FI" w:eastAsia="fi-FI"/>
                </w:rPr>
                <w:t>5</w:t>
              </w:r>
            </w:ins>
          </w:p>
        </w:tc>
        <w:tc>
          <w:tcPr>
            <w:tcW w:w="1582" w:type="dxa"/>
            <w:shd w:val="clear" w:color="auto" w:fill="auto"/>
            <w:noWrap/>
            <w:vAlign w:val="center"/>
          </w:tcPr>
          <w:p w14:paraId="069D2F22" w14:textId="45460FB5" w:rsidR="00156604" w:rsidRPr="00EC27C0" w:rsidRDefault="00156604" w:rsidP="00156604">
            <w:pPr>
              <w:pStyle w:val="TAC"/>
              <w:rPr>
                <w:ins w:id="247" w:author="Per Lindell" w:date="2023-08-23T14:19:00Z"/>
                <w:rFonts w:eastAsia="Malgun Gothic" w:cs="Arial"/>
                <w:kern w:val="2"/>
                <w:szCs w:val="18"/>
                <w:lang w:val="fi-FI" w:eastAsia="ko-KR"/>
              </w:rPr>
            </w:pPr>
            <w:ins w:id="248" w:author="Per Lindell" w:date="2023-08-23T14:19:00Z">
              <w:r w:rsidRPr="00EC27C0">
                <w:rPr>
                  <w:rFonts w:eastAsia="Malgun Gothic" w:cs="Arial"/>
                  <w:kern w:val="2"/>
                  <w:szCs w:val="18"/>
                  <w:lang w:val="fi-FI" w:eastAsia="ko-KR"/>
                </w:rPr>
                <w:t>25</w:t>
              </w:r>
            </w:ins>
          </w:p>
        </w:tc>
        <w:tc>
          <w:tcPr>
            <w:tcW w:w="1323" w:type="dxa"/>
            <w:shd w:val="clear" w:color="auto" w:fill="auto"/>
            <w:noWrap/>
            <w:vAlign w:val="center"/>
          </w:tcPr>
          <w:p w14:paraId="5725EE7C" w14:textId="2BD56A1F" w:rsidR="00156604" w:rsidRPr="00EC27C0" w:rsidRDefault="00156604" w:rsidP="00156604">
            <w:pPr>
              <w:pStyle w:val="TAC"/>
              <w:rPr>
                <w:ins w:id="249" w:author="Per Lindell" w:date="2023-08-23T14:19:00Z"/>
                <w:rFonts w:eastAsia="Malgun Gothic" w:cs="Arial"/>
                <w:kern w:val="2"/>
                <w:szCs w:val="18"/>
                <w:lang w:val="fi-FI" w:eastAsia="ko-KR"/>
              </w:rPr>
            </w:pPr>
            <w:ins w:id="250" w:author="Per Lindell" w:date="2023-08-23T14:19:00Z">
              <w:r w:rsidRPr="00EC27C0">
                <w:rPr>
                  <w:rFonts w:eastAsia="Malgun Gothic" w:cs="Arial"/>
                  <w:kern w:val="2"/>
                  <w:szCs w:val="18"/>
                  <w:lang w:val="fi-FI" w:eastAsia="ko-KR"/>
                </w:rPr>
                <w:t>1940</w:t>
              </w:r>
            </w:ins>
          </w:p>
        </w:tc>
        <w:tc>
          <w:tcPr>
            <w:tcW w:w="696" w:type="dxa"/>
            <w:shd w:val="clear" w:color="auto" w:fill="auto"/>
            <w:vAlign w:val="center"/>
          </w:tcPr>
          <w:p w14:paraId="653B01A8" w14:textId="3554F929" w:rsidR="00156604" w:rsidRPr="00EC27C0" w:rsidRDefault="00156604" w:rsidP="00156604">
            <w:pPr>
              <w:pStyle w:val="TAC"/>
              <w:rPr>
                <w:ins w:id="251" w:author="Per Lindell" w:date="2023-08-23T14:19:00Z"/>
                <w:rFonts w:cs="Arial"/>
                <w:szCs w:val="18"/>
                <w:lang w:val="fi-FI" w:eastAsia="fi-FI"/>
              </w:rPr>
            </w:pPr>
            <w:ins w:id="252" w:author="Per Lindell" w:date="2023-08-23T14:19:00Z">
              <w:r w:rsidRPr="00EC27C0">
                <w:rPr>
                  <w:rFonts w:cs="Arial"/>
                  <w:szCs w:val="18"/>
                  <w:lang w:val="fi-FI" w:eastAsia="fi-FI"/>
                </w:rPr>
                <w:t>19.8</w:t>
              </w:r>
            </w:ins>
          </w:p>
        </w:tc>
        <w:tc>
          <w:tcPr>
            <w:tcW w:w="1247" w:type="dxa"/>
            <w:shd w:val="clear" w:color="auto" w:fill="auto"/>
            <w:vAlign w:val="center"/>
          </w:tcPr>
          <w:p w14:paraId="23BB787A" w14:textId="4888EC71" w:rsidR="00156604" w:rsidRPr="00BB7179" w:rsidRDefault="00156604" w:rsidP="00156604">
            <w:pPr>
              <w:pStyle w:val="TAC"/>
              <w:rPr>
                <w:ins w:id="253" w:author="Per Lindell" w:date="2023-08-23T14:19:00Z"/>
                <w:rFonts w:eastAsia="Malgun Gothic" w:cs="Arial"/>
                <w:kern w:val="2"/>
                <w:szCs w:val="18"/>
                <w:lang w:val="fi-FI" w:eastAsia="ko-KR"/>
              </w:rPr>
            </w:pPr>
            <w:ins w:id="254" w:author="Per Lindell" w:date="2023-08-23T14:19:00Z">
              <w:r w:rsidRPr="00BB7179">
                <w:rPr>
                  <w:rFonts w:eastAsia="Malgun Gothic" w:cs="Arial"/>
                  <w:kern w:val="2"/>
                  <w:szCs w:val="18"/>
                  <w:lang w:val="fi-FI" w:eastAsia="ko-KR"/>
                </w:rPr>
                <w:t>IMD4</w:t>
              </w:r>
            </w:ins>
          </w:p>
        </w:tc>
      </w:tr>
      <w:tr w:rsidR="00156604" w:rsidRPr="00EF5447" w14:paraId="35DC8AFE" w14:textId="77777777" w:rsidTr="00E604D5">
        <w:trPr>
          <w:trHeight w:val="54"/>
          <w:jc w:val="center"/>
          <w:ins w:id="255" w:author="Per Lindell" w:date="2023-08-23T14:19:00Z"/>
        </w:trPr>
        <w:tc>
          <w:tcPr>
            <w:tcW w:w="2641" w:type="dxa"/>
            <w:tcBorders>
              <w:top w:val="nil"/>
              <w:bottom w:val="nil"/>
            </w:tcBorders>
            <w:shd w:val="clear" w:color="auto" w:fill="auto"/>
          </w:tcPr>
          <w:p w14:paraId="10B659E6" w14:textId="77777777" w:rsidR="00156604" w:rsidRPr="00EF5447" w:rsidRDefault="00156604" w:rsidP="00156604">
            <w:pPr>
              <w:pStyle w:val="TAC"/>
              <w:rPr>
                <w:ins w:id="256" w:author="Per Lindell" w:date="2023-08-23T14:19:00Z"/>
              </w:rPr>
            </w:pPr>
          </w:p>
        </w:tc>
        <w:tc>
          <w:tcPr>
            <w:tcW w:w="867" w:type="dxa"/>
            <w:shd w:val="clear" w:color="auto" w:fill="auto"/>
          </w:tcPr>
          <w:p w14:paraId="3EA38EB7" w14:textId="22A0C3E1" w:rsidR="00156604" w:rsidRPr="00BB7179" w:rsidRDefault="00156604" w:rsidP="00156604">
            <w:pPr>
              <w:pStyle w:val="TAC"/>
              <w:rPr>
                <w:ins w:id="257" w:author="Per Lindell" w:date="2023-08-23T14:19:00Z"/>
                <w:rFonts w:cs="Arial"/>
                <w:szCs w:val="18"/>
                <w:lang w:val="fi-FI" w:eastAsia="fi-FI"/>
              </w:rPr>
            </w:pPr>
            <w:ins w:id="258" w:author="Per Lindell" w:date="2023-08-23T14:19:00Z">
              <w:r w:rsidRPr="00BB7179">
                <w:rPr>
                  <w:rFonts w:cs="Arial"/>
                  <w:szCs w:val="18"/>
                  <w:lang w:val="fi-FI" w:eastAsia="fi-FI"/>
                </w:rPr>
                <w:t>66</w:t>
              </w:r>
            </w:ins>
          </w:p>
        </w:tc>
        <w:tc>
          <w:tcPr>
            <w:tcW w:w="828" w:type="dxa"/>
            <w:shd w:val="clear" w:color="auto" w:fill="auto"/>
            <w:noWrap/>
            <w:vAlign w:val="center"/>
          </w:tcPr>
          <w:p w14:paraId="23A6EB3B" w14:textId="0C875B9E" w:rsidR="00156604" w:rsidRPr="00BB7179" w:rsidRDefault="00156604" w:rsidP="00156604">
            <w:pPr>
              <w:pStyle w:val="TAC"/>
              <w:rPr>
                <w:ins w:id="259" w:author="Per Lindell" w:date="2023-08-23T14:19:00Z"/>
                <w:rFonts w:cs="Arial"/>
                <w:szCs w:val="18"/>
                <w:lang w:val="fi-FI" w:eastAsia="fi-FI"/>
              </w:rPr>
            </w:pPr>
            <w:ins w:id="260" w:author="Per Lindell" w:date="2023-08-23T14:19:00Z">
              <w:r w:rsidRPr="00BB7179">
                <w:rPr>
                  <w:rFonts w:cs="Arial"/>
                  <w:szCs w:val="18"/>
                  <w:lang w:val="fi-FI" w:eastAsia="fi-FI"/>
                </w:rPr>
                <w:t>1775</w:t>
              </w:r>
            </w:ins>
          </w:p>
        </w:tc>
        <w:tc>
          <w:tcPr>
            <w:tcW w:w="746" w:type="dxa"/>
            <w:shd w:val="clear" w:color="auto" w:fill="auto"/>
            <w:noWrap/>
            <w:vAlign w:val="center"/>
          </w:tcPr>
          <w:p w14:paraId="559B0DB9" w14:textId="3FD27DD0" w:rsidR="00156604" w:rsidRPr="00EC27C0" w:rsidRDefault="00156604" w:rsidP="00156604">
            <w:pPr>
              <w:pStyle w:val="TAC"/>
              <w:rPr>
                <w:ins w:id="261" w:author="Per Lindell" w:date="2023-08-23T14:19:00Z"/>
                <w:rFonts w:cs="Arial"/>
                <w:szCs w:val="18"/>
                <w:lang w:val="fi-FI" w:eastAsia="fi-FI"/>
              </w:rPr>
            </w:pPr>
            <w:ins w:id="262" w:author="Per Lindell" w:date="2023-08-23T14:19:00Z">
              <w:r w:rsidRPr="00EC27C0">
                <w:rPr>
                  <w:rFonts w:cs="Arial"/>
                  <w:szCs w:val="18"/>
                  <w:lang w:val="fi-FI" w:eastAsia="fi-FI"/>
                </w:rPr>
                <w:t>5</w:t>
              </w:r>
            </w:ins>
          </w:p>
        </w:tc>
        <w:tc>
          <w:tcPr>
            <w:tcW w:w="1582" w:type="dxa"/>
            <w:shd w:val="clear" w:color="auto" w:fill="auto"/>
            <w:noWrap/>
            <w:vAlign w:val="center"/>
          </w:tcPr>
          <w:p w14:paraId="386A6380" w14:textId="09315DFF" w:rsidR="00156604" w:rsidRPr="00EC27C0" w:rsidRDefault="00156604" w:rsidP="00156604">
            <w:pPr>
              <w:pStyle w:val="TAC"/>
              <w:rPr>
                <w:ins w:id="263" w:author="Per Lindell" w:date="2023-08-23T14:19:00Z"/>
                <w:rFonts w:eastAsia="Malgun Gothic" w:cs="Arial"/>
                <w:kern w:val="2"/>
                <w:szCs w:val="18"/>
                <w:lang w:val="fi-FI" w:eastAsia="ko-KR"/>
              </w:rPr>
            </w:pPr>
            <w:ins w:id="264" w:author="Per Lindell" w:date="2023-08-23T14:19:00Z">
              <w:r w:rsidRPr="00EC27C0">
                <w:rPr>
                  <w:rFonts w:eastAsia="Malgun Gothic" w:cs="Arial"/>
                  <w:kern w:val="2"/>
                  <w:szCs w:val="18"/>
                  <w:lang w:val="fi-FI" w:eastAsia="ko-KR"/>
                </w:rPr>
                <w:t>25</w:t>
              </w:r>
            </w:ins>
          </w:p>
        </w:tc>
        <w:tc>
          <w:tcPr>
            <w:tcW w:w="1323" w:type="dxa"/>
            <w:shd w:val="clear" w:color="auto" w:fill="auto"/>
            <w:noWrap/>
            <w:vAlign w:val="center"/>
          </w:tcPr>
          <w:p w14:paraId="6477F18D" w14:textId="45EFB36A" w:rsidR="00156604" w:rsidRPr="00EC27C0" w:rsidRDefault="00156604" w:rsidP="00156604">
            <w:pPr>
              <w:pStyle w:val="TAC"/>
              <w:rPr>
                <w:ins w:id="265" w:author="Per Lindell" w:date="2023-08-23T14:19:00Z"/>
                <w:rFonts w:eastAsia="Malgun Gothic" w:cs="Arial"/>
                <w:kern w:val="2"/>
                <w:szCs w:val="18"/>
                <w:lang w:val="fi-FI" w:eastAsia="ko-KR"/>
              </w:rPr>
            </w:pPr>
            <w:ins w:id="266" w:author="Per Lindell" w:date="2023-08-23T14:19:00Z">
              <w:r w:rsidRPr="00EC27C0">
                <w:rPr>
                  <w:rFonts w:eastAsia="Malgun Gothic" w:cs="Arial"/>
                  <w:kern w:val="2"/>
                  <w:szCs w:val="18"/>
                  <w:lang w:val="fi-FI" w:eastAsia="ko-KR"/>
                </w:rPr>
                <w:t>2195</w:t>
              </w:r>
            </w:ins>
          </w:p>
        </w:tc>
        <w:tc>
          <w:tcPr>
            <w:tcW w:w="696" w:type="dxa"/>
            <w:shd w:val="clear" w:color="auto" w:fill="auto"/>
            <w:vAlign w:val="center"/>
          </w:tcPr>
          <w:p w14:paraId="687A9612" w14:textId="17C2B0B1" w:rsidR="00156604" w:rsidRPr="00EC27C0" w:rsidRDefault="00156604" w:rsidP="00156604">
            <w:pPr>
              <w:pStyle w:val="TAC"/>
              <w:rPr>
                <w:ins w:id="267" w:author="Per Lindell" w:date="2023-08-23T14:19:00Z"/>
                <w:rFonts w:cs="Arial"/>
                <w:szCs w:val="18"/>
                <w:lang w:val="fi-FI" w:eastAsia="fi-FI"/>
              </w:rPr>
            </w:pPr>
            <w:ins w:id="268" w:author="Per Lindell" w:date="2023-08-23T14:19:00Z">
              <w:r w:rsidRPr="00EC27C0">
                <w:rPr>
                  <w:rFonts w:cs="Arial"/>
                  <w:szCs w:val="18"/>
                  <w:lang w:val="fi-FI" w:eastAsia="fi-FI"/>
                </w:rPr>
                <w:t>N/A</w:t>
              </w:r>
            </w:ins>
          </w:p>
        </w:tc>
        <w:tc>
          <w:tcPr>
            <w:tcW w:w="1247" w:type="dxa"/>
            <w:shd w:val="clear" w:color="auto" w:fill="auto"/>
            <w:vAlign w:val="center"/>
          </w:tcPr>
          <w:p w14:paraId="41DC274D" w14:textId="23013F35" w:rsidR="00156604" w:rsidRPr="00BB7179" w:rsidRDefault="00156604" w:rsidP="00156604">
            <w:pPr>
              <w:pStyle w:val="TAC"/>
              <w:rPr>
                <w:ins w:id="269" w:author="Per Lindell" w:date="2023-08-23T14:19:00Z"/>
                <w:rFonts w:eastAsia="Malgun Gothic" w:cs="Arial"/>
                <w:kern w:val="2"/>
                <w:szCs w:val="18"/>
                <w:lang w:val="fi-FI" w:eastAsia="ko-KR"/>
              </w:rPr>
            </w:pPr>
            <w:ins w:id="270" w:author="Per Lindell" w:date="2023-08-23T14:19:00Z">
              <w:r w:rsidRPr="00BB7179">
                <w:rPr>
                  <w:rFonts w:eastAsia="Malgun Gothic" w:cs="Arial"/>
                  <w:kern w:val="2"/>
                  <w:szCs w:val="18"/>
                  <w:lang w:val="fi-FI" w:eastAsia="ko-KR"/>
                </w:rPr>
                <w:t>N/A</w:t>
              </w:r>
            </w:ins>
          </w:p>
        </w:tc>
      </w:tr>
      <w:tr w:rsidR="00156604" w:rsidRPr="00EF5447" w14:paraId="52FDFAEC" w14:textId="77777777" w:rsidTr="00E604D5">
        <w:trPr>
          <w:trHeight w:val="54"/>
          <w:jc w:val="center"/>
          <w:ins w:id="271" w:author="Per Lindell" w:date="2023-08-23T14:19:00Z"/>
        </w:trPr>
        <w:tc>
          <w:tcPr>
            <w:tcW w:w="2641" w:type="dxa"/>
            <w:tcBorders>
              <w:top w:val="nil"/>
              <w:bottom w:val="nil"/>
            </w:tcBorders>
            <w:shd w:val="clear" w:color="auto" w:fill="auto"/>
          </w:tcPr>
          <w:p w14:paraId="68CCF9D4" w14:textId="77777777" w:rsidR="00156604" w:rsidRPr="00EF5447" w:rsidRDefault="00156604" w:rsidP="00156604">
            <w:pPr>
              <w:pStyle w:val="TAC"/>
              <w:rPr>
                <w:ins w:id="272" w:author="Per Lindell" w:date="2023-08-23T14:19:00Z"/>
              </w:rPr>
            </w:pPr>
          </w:p>
        </w:tc>
        <w:tc>
          <w:tcPr>
            <w:tcW w:w="867" w:type="dxa"/>
            <w:shd w:val="clear" w:color="auto" w:fill="auto"/>
          </w:tcPr>
          <w:p w14:paraId="1A9925C4" w14:textId="01E2A3FB" w:rsidR="00156604" w:rsidRPr="00BB7179" w:rsidRDefault="00156604" w:rsidP="00156604">
            <w:pPr>
              <w:pStyle w:val="TAC"/>
              <w:rPr>
                <w:ins w:id="273" w:author="Per Lindell" w:date="2023-08-23T14:19:00Z"/>
                <w:rFonts w:cs="Arial"/>
                <w:szCs w:val="18"/>
                <w:lang w:val="fi-FI" w:eastAsia="fi-FI"/>
              </w:rPr>
            </w:pPr>
            <w:ins w:id="274" w:author="Per Lindell" w:date="2023-08-23T14:19:00Z">
              <w:r w:rsidRPr="00BB7179">
                <w:rPr>
                  <w:rFonts w:cs="Arial"/>
                  <w:szCs w:val="18"/>
                  <w:lang w:val="fi-FI" w:eastAsia="fi-FI"/>
                </w:rPr>
                <w:t>n7</w:t>
              </w:r>
              <w:r>
                <w:rPr>
                  <w:rFonts w:cs="Arial"/>
                  <w:szCs w:val="18"/>
                  <w:lang w:val="fi-FI" w:eastAsia="fi-FI"/>
                </w:rPr>
                <w:t>8</w:t>
              </w:r>
            </w:ins>
          </w:p>
        </w:tc>
        <w:tc>
          <w:tcPr>
            <w:tcW w:w="828" w:type="dxa"/>
            <w:shd w:val="clear" w:color="auto" w:fill="auto"/>
            <w:noWrap/>
            <w:vAlign w:val="center"/>
          </w:tcPr>
          <w:p w14:paraId="004A8B53" w14:textId="6EB991D9" w:rsidR="00156604" w:rsidRPr="00BB7179" w:rsidRDefault="00156604" w:rsidP="00156604">
            <w:pPr>
              <w:pStyle w:val="TAC"/>
              <w:rPr>
                <w:ins w:id="275" w:author="Per Lindell" w:date="2023-08-23T14:19:00Z"/>
                <w:rFonts w:cs="Arial"/>
                <w:szCs w:val="18"/>
                <w:lang w:val="fi-FI" w:eastAsia="fi-FI"/>
              </w:rPr>
            </w:pPr>
            <w:ins w:id="276" w:author="Per Lindell" w:date="2023-08-23T14:19:00Z">
              <w:r w:rsidRPr="00BB7179">
                <w:rPr>
                  <w:rFonts w:cs="Arial"/>
                  <w:szCs w:val="18"/>
                  <w:lang w:val="fi-FI" w:eastAsia="fi-FI"/>
                </w:rPr>
                <w:t>3385</w:t>
              </w:r>
            </w:ins>
          </w:p>
        </w:tc>
        <w:tc>
          <w:tcPr>
            <w:tcW w:w="746" w:type="dxa"/>
            <w:shd w:val="clear" w:color="auto" w:fill="auto"/>
            <w:noWrap/>
            <w:vAlign w:val="center"/>
          </w:tcPr>
          <w:p w14:paraId="46CFAEB1" w14:textId="601D1E7B" w:rsidR="00156604" w:rsidRPr="00EC27C0" w:rsidRDefault="00156604" w:rsidP="00156604">
            <w:pPr>
              <w:pStyle w:val="TAC"/>
              <w:rPr>
                <w:ins w:id="277" w:author="Per Lindell" w:date="2023-08-23T14:19:00Z"/>
                <w:rFonts w:cs="Arial"/>
                <w:szCs w:val="18"/>
                <w:lang w:val="fi-FI" w:eastAsia="fi-FI"/>
              </w:rPr>
            </w:pPr>
            <w:ins w:id="278" w:author="Per Lindell" w:date="2023-08-23T14:19:00Z">
              <w:r w:rsidRPr="00EC27C0">
                <w:rPr>
                  <w:rFonts w:cs="Arial"/>
                  <w:szCs w:val="18"/>
                  <w:lang w:val="fi-FI" w:eastAsia="fi-FI"/>
                </w:rPr>
                <w:t>5</w:t>
              </w:r>
            </w:ins>
          </w:p>
        </w:tc>
        <w:tc>
          <w:tcPr>
            <w:tcW w:w="1582" w:type="dxa"/>
            <w:shd w:val="clear" w:color="auto" w:fill="auto"/>
            <w:noWrap/>
            <w:vAlign w:val="center"/>
          </w:tcPr>
          <w:p w14:paraId="286D9758" w14:textId="58272DC6" w:rsidR="00156604" w:rsidRPr="00EC27C0" w:rsidRDefault="00156604" w:rsidP="00156604">
            <w:pPr>
              <w:pStyle w:val="TAC"/>
              <w:rPr>
                <w:ins w:id="279" w:author="Per Lindell" w:date="2023-08-23T14:19:00Z"/>
                <w:rFonts w:eastAsia="Malgun Gothic" w:cs="Arial"/>
                <w:kern w:val="2"/>
                <w:szCs w:val="18"/>
                <w:lang w:val="fi-FI" w:eastAsia="ko-KR"/>
              </w:rPr>
            </w:pPr>
            <w:ins w:id="280" w:author="Per Lindell" w:date="2023-08-23T14:19:00Z">
              <w:r w:rsidRPr="00EC27C0">
                <w:rPr>
                  <w:rFonts w:eastAsia="Malgun Gothic" w:cs="Arial"/>
                  <w:kern w:val="2"/>
                  <w:szCs w:val="18"/>
                  <w:lang w:val="fi-FI" w:eastAsia="ko-KR"/>
                </w:rPr>
                <w:t>25</w:t>
              </w:r>
            </w:ins>
          </w:p>
        </w:tc>
        <w:tc>
          <w:tcPr>
            <w:tcW w:w="1323" w:type="dxa"/>
            <w:shd w:val="clear" w:color="auto" w:fill="auto"/>
            <w:noWrap/>
            <w:vAlign w:val="center"/>
          </w:tcPr>
          <w:p w14:paraId="0F53C112" w14:textId="7213DDA4" w:rsidR="00156604" w:rsidRPr="00EC27C0" w:rsidRDefault="00156604" w:rsidP="00156604">
            <w:pPr>
              <w:pStyle w:val="TAC"/>
              <w:rPr>
                <w:ins w:id="281" w:author="Per Lindell" w:date="2023-08-23T14:19:00Z"/>
                <w:rFonts w:eastAsia="Malgun Gothic" w:cs="Arial"/>
                <w:kern w:val="2"/>
                <w:szCs w:val="18"/>
                <w:lang w:val="fi-FI" w:eastAsia="ko-KR"/>
              </w:rPr>
            </w:pPr>
            <w:ins w:id="282" w:author="Per Lindell" w:date="2023-08-23T14:19:00Z">
              <w:r w:rsidRPr="00EC27C0">
                <w:rPr>
                  <w:rFonts w:cs="Arial"/>
                  <w:szCs w:val="18"/>
                  <w:lang w:val="fi-FI" w:eastAsia="fi-FI"/>
                </w:rPr>
                <w:t>3385</w:t>
              </w:r>
            </w:ins>
          </w:p>
        </w:tc>
        <w:tc>
          <w:tcPr>
            <w:tcW w:w="696" w:type="dxa"/>
            <w:shd w:val="clear" w:color="auto" w:fill="auto"/>
            <w:vAlign w:val="center"/>
          </w:tcPr>
          <w:p w14:paraId="1B228890" w14:textId="7F2ADF2D" w:rsidR="00156604" w:rsidRPr="00EC27C0" w:rsidRDefault="00156604" w:rsidP="00156604">
            <w:pPr>
              <w:pStyle w:val="TAC"/>
              <w:rPr>
                <w:ins w:id="283" w:author="Per Lindell" w:date="2023-08-23T14:19:00Z"/>
                <w:rFonts w:cs="Arial"/>
                <w:szCs w:val="18"/>
                <w:lang w:val="fi-FI" w:eastAsia="fi-FI"/>
              </w:rPr>
            </w:pPr>
            <w:ins w:id="284" w:author="Per Lindell" w:date="2023-08-23T14:19:00Z">
              <w:r w:rsidRPr="00EC27C0">
                <w:rPr>
                  <w:rFonts w:cs="Arial"/>
                  <w:szCs w:val="18"/>
                  <w:lang w:val="fi-FI" w:eastAsia="fi-FI"/>
                </w:rPr>
                <w:t>N/A</w:t>
              </w:r>
            </w:ins>
          </w:p>
        </w:tc>
        <w:tc>
          <w:tcPr>
            <w:tcW w:w="1247" w:type="dxa"/>
            <w:shd w:val="clear" w:color="auto" w:fill="auto"/>
            <w:vAlign w:val="center"/>
          </w:tcPr>
          <w:p w14:paraId="16DDB88F" w14:textId="2AC0B244" w:rsidR="00156604" w:rsidRPr="00BB7179" w:rsidRDefault="00156604" w:rsidP="00156604">
            <w:pPr>
              <w:pStyle w:val="TAC"/>
              <w:rPr>
                <w:ins w:id="285" w:author="Per Lindell" w:date="2023-08-23T14:19:00Z"/>
                <w:rFonts w:eastAsia="Malgun Gothic" w:cs="Arial"/>
                <w:kern w:val="2"/>
                <w:szCs w:val="18"/>
                <w:lang w:val="fi-FI" w:eastAsia="ko-KR"/>
              </w:rPr>
            </w:pPr>
            <w:ins w:id="286" w:author="Per Lindell" w:date="2023-08-23T14:19:00Z">
              <w:r w:rsidRPr="00BB7179">
                <w:rPr>
                  <w:rFonts w:eastAsia="Malgun Gothic" w:cs="Arial"/>
                  <w:kern w:val="2"/>
                  <w:szCs w:val="18"/>
                  <w:lang w:val="fi-FI" w:eastAsia="ko-KR"/>
                </w:rPr>
                <w:t>N/A</w:t>
              </w:r>
            </w:ins>
          </w:p>
        </w:tc>
      </w:tr>
      <w:tr w:rsidR="00FA3BB5" w:rsidRPr="00EF5447" w14:paraId="604870B6" w14:textId="77777777" w:rsidTr="00FA3BB5">
        <w:trPr>
          <w:trHeight w:val="54"/>
          <w:jc w:val="center"/>
          <w:ins w:id="287" w:author="Per Lindell" w:date="2023-08-08T08:35:00Z"/>
        </w:trPr>
        <w:tc>
          <w:tcPr>
            <w:tcW w:w="2641" w:type="dxa"/>
            <w:tcBorders>
              <w:top w:val="nil"/>
              <w:bottom w:val="nil"/>
            </w:tcBorders>
            <w:shd w:val="clear" w:color="auto" w:fill="auto"/>
          </w:tcPr>
          <w:p w14:paraId="66A00FA3" w14:textId="77777777" w:rsidR="00FA3BB5" w:rsidRPr="00EF5447" w:rsidRDefault="00FA3BB5" w:rsidP="00FA3BB5">
            <w:pPr>
              <w:pStyle w:val="TAC"/>
              <w:rPr>
                <w:ins w:id="288" w:author="Per Lindell" w:date="2023-08-08T08:35:00Z"/>
              </w:rPr>
            </w:pPr>
          </w:p>
        </w:tc>
        <w:tc>
          <w:tcPr>
            <w:tcW w:w="867" w:type="dxa"/>
            <w:shd w:val="clear" w:color="auto" w:fill="auto"/>
          </w:tcPr>
          <w:p w14:paraId="2584C2AC" w14:textId="61C57F3C" w:rsidR="00FA3BB5" w:rsidRPr="00087C10" w:rsidRDefault="00FA3BB5" w:rsidP="00FA3BB5">
            <w:pPr>
              <w:pStyle w:val="TAC"/>
              <w:rPr>
                <w:ins w:id="289" w:author="Per Lindell" w:date="2023-08-08T08:35:00Z"/>
                <w:rFonts w:eastAsia="Times New Roman"/>
              </w:rPr>
            </w:pPr>
            <w:ins w:id="290" w:author="Per Lindell" w:date="2023-08-23T14:30:00Z">
              <w:r w:rsidRPr="00E66011">
                <w:rPr>
                  <w:rFonts w:eastAsia="Times New Roman"/>
                  <w:color w:val="000000"/>
                  <w:lang w:val="en-US" w:eastAsia="zh-CN"/>
                </w:rPr>
                <w:t>2</w:t>
              </w:r>
            </w:ins>
          </w:p>
        </w:tc>
        <w:tc>
          <w:tcPr>
            <w:tcW w:w="828" w:type="dxa"/>
            <w:shd w:val="clear" w:color="auto" w:fill="auto"/>
            <w:noWrap/>
            <w:vAlign w:val="center"/>
          </w:tcPr>
          <w:p w14:paraId="712D0DE2" w14:textId="0AE06DF0" w:rsidR="00FA3BB5" w:rsidRPr="00E27B39" w:rsidRDefault="00FA3BB5" w:rsidP="00FA3BB5">
            <w:pPr>
              <w:pStyle w:val="TAC"/>
              <w:rPr>
                <w:ins w:id="291" w:author="Per Lindell" w:date="2023-08-08T08:35:00Z"/>
                <w:rFonts w:eastAsia="Malgun Gothic"/>
                <w:szCs w:val="18"/>
                <w:lang w:eastAsia="ko-KR"/>
              </w:rPr>
            </w:pPr>
            <w:ins w:id="292" w:author="Per Lindell" w:date="2023-08-23T14:30:00Z">
              <w:r w:rsidRPr="00682816">
                <w:rPr>
                  <w:rFonts w:eastAsia="Malgun Gothic" w:cs="Arial"/>
                  <w:kern w:val="2"/>
                  <w:szCs w:val="24"/>
                  <w:lang w:eastAsia="ko-KR"/>
                </w:rPr>
                <w:t>1880</w:t>
              </w:r>
            </w:ins>
          </w:p>
        </w:tc>
        <w:tc>
          <w:tcPr>
            <w:tcW w:w="746" w:type="dxa"/>
            <w:shd w:val="clear" w:color="auto" w:fill="auto"/>
            <w:noWrap/>
            <w:vAlign w:val="center"/>
          </w:tcPr>
          <w:p w14:paraId="687A894A" w14:textId="5EE650ED" w:rsidR="00FA3BB5" w:rsidRPr="00E27B39" w:rsidRDefault="00FA3BB5" w:rsidP="00FA3BB5">
            <w:pPr>
              <w:pStyle w:val="TAC"/>
              <w:rPr>
                <w:ins w:id="293" w:author="Per Lindell" w:date="2023-08-08T08:35:00Z"/>
                <w:rFonts w:eastAsia="Malgun Gothic"/>
                <w:szCs w:val="18"/>
                <w:lang w:eastAsia="ko-KR"/>
              </w:rPr>
            </w:pPr>
            <w:ins w:id="294" w:author="Per Lindell" w:date="2023-08-23T14:30:00Z">
              <w:r w:rsidRPr="00682816">
                <w:rPr>
                  <w:rFonts w:eastAsia="Malgun Gothic" w:cs="Arial"/>
                  <w:kern w:val="2"/>
                  <w:szCs w:val="24"/>
                  <w:lang w:eastAsia="ko-KR"/>
                </w:rPr>
                <w:t>5</w:t>
              </w:r>
            </w:ins>
          </w:p>
        </w:tc>
        <w:tc>
          <w:tcPr>
            <w:tcW w:w="1582" w:type="dxa"/>
            <w:shd w:val="clear" w:color="auto" w:fill="auto"/>
            <w:noWrap/>
            <w:vAlign w:val="center"/>
          </w:tcPr>
          <w:p w14:paraId="3FF1D531" w14:textId="44BB6B8A" w:rsidR="00FA3BB5" w:rsidRPr="00E27B39" w:rsidRDefault="00FA3BB5" w:rsidP="00FA3BB5">
            <w:pPr>
              <w:pStyle w:val="TAC"/>
              <w:rPr>
                <w:ins w:id="295" w:author="Per Lindell" w:date="2023-08-08T08:35:00Z"/>
                <w:rFonts w:eastAsia="Malgun Gothic"/>
                <w:szCs w:val="18"/>
                <w:lang w:eastAsia="ko-KR"/>
              </w:rPr>
            </w:pPr>
            <w:ins w:id="296" w:author="Per Lindell" w:date="2023-08-23T14:30:00Z">
              <w:r w:rsidRPr="00682816">
                <w:rPr>
                  <w:rFonts w:eastAsia="Malgun Gothic" w:cs="Arial"/>
                  <w:kern w:val="2"/>
                  <w:szCs w:val="24"/>
                  <w:lang w:eastAsia="ko-KR"/>
                </w:rPr>
                <w:t>25</w:t>
              </w:r>
            </w:ins>
          </w:p>
        </w:tc>
        <w:tc>
          <w:tcPr>
            <w:tcW w:w="1323" w:type="dxa"/>
            <w:shd w:val="clear" w:color="auto" w:fill="auto"/>
            <w:noWrap/>
            <w:vAlign w:val="center"/>
          </w:tcPr>
          <w:p w14:paraId="3B8C9590" w14:textId="651965FF" w:rsidR="00FA3BB5" w:rsidRPr="00E27B39" w:rsidRDefault="00FA3BB5" w:rsidP="00FA3BB5">
            <w:pPr>
              <w:pStyle w:val="TAC"/>
              <w:rPr>
                <w:ins w:id="297" w:author="Per Lindell" w:date="2023-08-08T08:35:00Z"/>
                <w:rFonts w:eastAsia="Malgun Gothic"/>
                <w:szCs w:val="18"/>
                <w:lang w:eastAsia="ko-KR"/>
              </w:rPr>
            </w:pPr>
            <w:ins w:id="298" w:author="Per Lindell" w:date="2023-08-23T14:30:00Z">
              <w:r w:rsidRPr="00E66011">
                <w:rPr>
                  <w:rFonts w:eastAsia="Times New Roman" w:cs="Arial"/>
                  <w:kern w:val="2"/>
                  <w:szCs w:val="24"/>
                  <w:lang w:eastAsia="zh-CN"/>
                </w:rPr>
                <w:t>1960</w:t>
              </w:r>
            </w:ins>
          </w:p>
        </w:tc>
        <w:tc>
          <w:tcPr>
            <w:tcW w:w="696" w:type="dxa"/>
            <w:shd w:val="clear" w:color="auto" w:fill="auto"/>
            <w:vAlign w:val="center"/>
          </w:tcPr>
          <w:p w14:paraId="1B528A35" w14:textId="1A6AD1D0" w:rsidR="00FA3BB5" w:rsidRPr="00E27B39" w:rsidRDefault="00FA3BB5" w:rsidP="00FA3BB5">
            <w:pPr>
              <w:pStyle w:val="TAC"/>
              <w:rPr>
                <w:ins w:id="299" w:author="Per Lindell" w:date="2023-08-08T08:35:00Z"/>
                <w:lang w:eastAsia="zh-CN"/>
              </w:rPr>
            </w:pPr>
            <w:ins w:id="300" w:author="Per Lindell" w:date="2023-08-23T14:30:00Z">
              <w:r w:rsidRPr="00E66011">
                <w:rPr>
                  <w:rFonts w:eastAsia="Times New Roman" w:cs="Arial"/>
                  <w:kern w:val="2"/>
                  <w:szCs w:val="24"/>
                  <w:lang w:eastAsia="zh-CN"/>
                </w:rPr>
                <w:t>13.2</w:t>
              </w:r>
            </w:ins>
          </w:p>
        </w:tc>
        <w:tc>
          <w:tcPr>
            <w:tcW w:w="1247" w:type="dxa"/>
            <w:shd w:val="clear" w:color="auto" w:fill="auto"/>
            <w:vAlign w:val="center"/>
          </w:tcPr>
          <w:p w14:paraId="488CE560" w14:textId="6850E5A4" w:rsidR="00FA3BB5" w:rsidRPr="00E27B39" w:rsidRDefault="00FA3BB5" w:rsidP="00FA3BB5">
            <w:pPr>
              <w:pStyle w:val="TAC"/>
              <w:rPr>
                <w:ins w:id="301" w:author="Per Lindell" w:date="2023-08-08T08:35:00Z"/>
                <w:lang w:eastAsia="zh-CN"/>
              </w:rPr>
            </w:pPr>
            <w:ins w:id="302" w:author="Per Lindell" w:date="2023-08-23T14:30:00Z">
              <w:r w:rsidRPr="00E66011">
                <w:rPr>
                  <w:rFonts w:eastAsia="Times New Roman" w:cs="Arial"/>
                  <w:kern w:val="2"/>
                  <w:szCs w:val="24"/>
                  <w:lang w:val="en-US" w:eastAsia="ja-JP"/>
                </w:rPr>
                <w:t>IMD5</w:t>
              </w:r>
            </w:ins>
          </w:p>
        </w:tc>
      </w:tr>
      <w:tr w:rsidR="00FA3BB5" w:rsidRPr="00EF5447" w14:paraId="0C158220" w14:textId="77777777" w:rsidTr="00FA3BB5">
        <w:trPr>
          <w:trHeight w:val="54"/>
          <w:jc w:val="center"/>
          <w:ins w:id="303" w:author="Per Lindell" w:date="2023-08-08T08:35:00Z"/>
        </w:trPr>
        <w:tc>
          <w:tcPr>
            <w:tcW w:w="2641" w:type="dxa"/>
            <w:tcBorders>
              <w:top w:val="nil"/>
              <w:bottom w:val="nil"/>
            </w:tcBorders>
            <w:shd w:val="clear" w:color="auto" w:fill="auto"/>
          </w:tcPr>
          <w:p w14:paraId="5618D1FA" w14:textId="77777777" w:rsidR="00FA3BB5" w:rsidRPr="00EF5447" w:rsidRDefault="00FA3BB5" w:rsidP="00FA3BB5">
            <w:pPr>
              <w:pStyle w:val="TAC"/>
              <w:rPr>
                <w:ins w:id="304" w:author="Per Lindell" w:date="2023-08-08T08:35:00Z"/>
              </w:rPr>
            </w:pPr>
          </w:p>
        </w:tc>
        <w:tc>
          <w:tcPr>
            <w:tcW w:w="867" w:type="dxa"/>
            <w:shd w:val="clear" w:color="auto" w:fill="auto"/>
          </w:tcPr>
          <w:p w14:paraId="113C5830" w14:textId="0E961587" w:rsidR="00FA3BB5" w:rsidRPr="00087C10" w:rsidRDefault="00FA3BB5" w:rsidP="00FA3BB5">
            <w:pPr>
              <w:pStyle w:val="TAC"/>
              <w:rPr>
                <w:ins w:id="305" w:author="Per Lindell" w:date="2023-08-08T08:35:00Z"/>
                <w:rFonts w:eastAsia="Times New Roman"/>
              </w:rPr>
            </w:pPr>
            <w:ins w:id="306" w:author="Per Lindell" w:date="2023-08-23T14:30:00Z">
              <w:r w:rsidRPr="00E66011">
                <w:rPr>
                  <w:rFonts w:eastAsia="Times New Roman" w:hint="eastAsia"/>
                  <w:color w:val="000000"/>
                  <w:lang w:val="en-US" w:eastAsia="zh-CN"/>
                </w:rPr>
                <w:t>66</w:t>
              </w:r>
            </w:ins>
          </w:p>
        </w:tc>
        <w:tc>
          <w:tcPr>
            <w:tcW w:w="828" w:type="dxa"/>
            <w:shd w:val="clear" w:color="auto" w:fill="auto"/>
            <w:noWrap/>
            <w:vAlign w:val="center"/>
          </w:tcPr>
          <w:p w14:paraId="530FE049" w14:textId="0879B3D5" w:rsidR="00FA3BB5" w:rsidRPr="00E27B39" w:rsidRDefault="00FA3BB5" w:rsidP="00FA3BB5">
            <w:pPr>
              <w:pStyle w:val="TAC"/>
              <w:rPr>
                <w:ins w:id="307" w:author="Per Lindell" w:date="2023-08-08T08:35:00Z"/>
                <w:rFonts w:eastAsia="Malgun Gothic"/>
                <w:szCs w:val="18"/>
                <w:lang w:eastAsia="ko-KR"/>
              </w:rPr>
            </w:pPr>
            <w:ins w:id="308" w:author="Per Lindell" w:date="2023-08-23T14:30:00Z">
              <w:r w:rsidRPr="00682816">
                <w:rPr>
                  <w:rFonts w:eastAsia="Malgun Gothic" w:cs="Arial"/>
                  <w:kern w:val="2"/>
                  <w:szCs w:val="24"/>
                  <w:lang w:eastAsia="ko-KR"/>
                </w:rPr>
                <w:t>1760</w:t>
              </w:r>
            </w:ins>
          </w:p>
        </w:tc>
        <w:tc>
          <w:tcPr>
            <w:tcW w:w="746" w:type="dxa"/>
            <w:shd w:val="clear" w:color="auto" w:fill="auto"/>
            <w:noWrap/>
            <w:vAlign w:val="center"/>
          </w:tcPr>
          <w:p w14:paraId="231C28DD" w14:textId="3FF49F30" w:rsidR="00FA3BB5" w:rsidRPr="00E27B39" w:rsidRDefault="00FA3BB5" w:rsidP="00FA3BB5">
            <w:pPr>
              <w:pStyle w:val="TAC"/>
              <w:rPr>
                <w:ins w:id="309" w:author="Per Lindell" w:date="2023-08-08T08:35:00Z"/>
                <w:rFonts w:eastAsia="Malgun Gothic"/>
                <w:szCs w:val="18"/>
                <w:lang w:eastAsia="ko-KR"/>
              </w:rPr>
            </w:pPr>
            <w:ins w:id="310" w:author="Per Lindell" w:date="2023-08-23T14:30:00Z">
              <w:r w:rsidRPr="00682816">
                <w:rPr>
                  <w:rFonts w:eastAsia="Malgun Gothic" w:cs="Arial"/>
                  <w:kern w:val="2"/>
                  <w:szCs w:val="24"/>
                  <w:lang w:eastAsia="ko-KR"/>
                </w:rPr>
                <w:t>5</w:t>
              </w:r>
            </w:ins>
          </w:p>
        </w:tc>
        <w:tc>
          <w:tcPr>
            <w:tcW w:w="1582" w:type="dxa"/>
            <w:shd w:val="clear" w:color="auto" w:fill="auto"/>
            <w:noWrap/>
            <w:vAlign w:val="center"/>
          </w:tcPr>
          <w:p w14:paraId="0A585FAF" w14:textId="268BBFBE" w:rsidR="00FA3BB5" w:rsidRPr="00E27B39" w:rsidRDefault="00FA3BB5" w:rsidP="00FA3BB5">
            <w:pPr>
              <w:pStyle w:val="TAC"/>
              <w:rPr>
                <w:ins w:id="311" w:author="Per Lindell" w:date="2023-08-08T08:35:00Z"/>
                <w:rFonts w:eastAsia="Malgun Gothic"/>
                <w:szCs w:val="18"/>
                <w:lang w:eastAsia="ko-KR"/>
              </w:rPr>
            </w:pPr>
            <w:ins w:id="312" w:author="Per Lindell" w:date="2023-08-23T14:30:00Z">
              <w:r w:rsidRPr="00682816">
                <w:rPr>
                  <w:rFonts w:eastAsia="Malgun Gothic" w:cs="Arial"/>
                  <w:kern w:val="2"/>
                  <w:szCs w:val="24"/>
                  <w:lang w:eastAsia="ko-KR"/>
                </w:rPr>
                <w:t>25</w:t>
              </w:r>
            </w:ins>
          </w:p>
        </w:tc>
        <w:tc>
          <w:tcPr>
            <w:tcW w:w="1323" w:type="dxa"/>
            <w:shd w:val="clear" w:color="auto" w:fill="auto"/>
            <w:noWrap/>
            <w:vAlign w:val="center"/>
          </w:tcPr>
          <w:p w14:paraId="7B5B754B" w14:textId="5A47A48E" w:rsidR="00FA3BB5" w:rsidRPr="00E27B39" w:rsidRDefault="00FA3BB5" w:rsidP="00FA3BB5">
            <w:pPr>
              <w:pStyle w:val="TAC"/>
              <w:rPr>
                <w:ins w:id="313" w:author="Per Lindell" w:date="2023-08-08T08:35:00Z"/>
                <w:rFonts w:eastAsia="Malgun Gothic"/>
                <w:szCs w:val="18"/>
                <w:lang w:eastAsia="ko-KR"/>
              </w:rPr>
            </w:pPr>
            <w:ins w:id="314" w:author="Per Lindell" w:date="2023-08-23T14:30:00Z">
              <w:r w:rsidRPr="00682816">
                <w:rPr>
                  <w:rFonts w:eastAsia="Malgun Gothic" w:cs="Arial"/>
                  <w:kern w:val="2"/>
                  <w:szCs w:val="24"/>
                  <w:lang w:eastAsia="ko-KR"/>
                </w:rPr>
                <w:t>2160</w:t>
              </w:r>
            </w:ins>
          </w:p>
        </w:tc>
        <w:tc>
          <w:tcPr>
            <w:tcW w:w="696" w:type="dxa"/>
            <w:shd w:val="clear" w:color="auto" w:fill="auto"/>
            <w:vAlign w:val="center"/>
          </w:tcPr>
          <w:p w14:paraId="7EAFAB57" w14:textId="0980AED6" w:rsidR="00FA3BB5" w:rsidRPr="00E27B39" w:rsidRDefault="00FA3BB5" w:rsidP="00FA3BB5">
            <w:pPr>
              <w:pStyle w:val="TAC"/>
              <w:rPr>
                <w:ins w:id="315" w:author="Per Lindell" w:date="2023-08-08T08:35:00Z"/>
                <w:lang w:eastAsia="zh-CN"/>
              </w:rPr>
            </w:pPr>
            <w:ins w:id="316" w:author="Per Lindell" w:date="2023-08-23T14:30:00Z">
              <w:r w:rsidRPr="00682816">
                <w:rPr>
                  <w:rFonts w:eastAsia="Malgun Gothic" w:cs="Arial"/>
                  <w:kern w:val="2"/>
                  <w:szCs w:val="24"/>
                  <w:lang w:eastAsia="ko-KR"/>
                </w:rPr>
                <w:t>N/A</w:t>
              </w:r>
            </w:ins>
          </w:p>
        </w:tc>
        <w:tc>
          <w:tcPr>
            <w:tcW w:w="1247" w:type="dxa"/>
            <w:shd w:val="clear" w:color="auto" w:fill="auto"/>
            <w:vAlign w:val="center"/>
          </w:tcPr>
          <w:p w14:paraId="344D146E" w14:textId="0985EADD" w:rsidR="00FA3BB5" w:rsidRPr="00E27B39" w:rsidRDefault="00FA3BB5" w:rsidP="00FA3BB5">
            <w:pPr>
              <w:pStyle w:val="TAC"/>
              <w:rPr>
                <w:ins w:id="317" w:author="Per Lindell" w:date="2023-08-08T08:35:00Z"/>
                <w:lang w:eastAsia="zh-CN"/>
              </w:rPr>
            </w:pPr>
            <w:ins w:id="318" w:author="Per Lindell" w:date="2023-08-23T14:30:00Z">
              <w:r w:rsidRPr="00682816">
                <w:rPr>
                  <w:rFonts w:eastAsia="Malgun Gothic" w:cs="Arial"/>
                  <w:kern w:val="2"/>
                  <w:szCs w:val="24"/>
                  <w:lang w:val="en-US" w:eastAsia="ko-KR"/>
                </w:rPr>
                <w:t>N/A</w:t>
              </w:r>
            </w:ins>
          </w:p>
        </w:tc>
      </w:tr>
      <w:tr w:rsidR="00FA3BB5" w:rsidRPr="00EF5447" w14:paraId="3F3ABF8B" w14:textId="77777777" w:rsidTr="00FA3BB5">
        <w:trPr>
          <w:trHeight w:val="54"/>
          <w:jc w:val="center"/>
          <w:ins w:id="319" w:author="Per Lindell" w:date="2023-08-08T08:35:00Z"/>
        </w:trPr>
        <w:tc>
          <w:tcPr>
            <w:tcW w:w="2641" w:type="dxa"/>
            <w:tcBorders>
              <w:top w:val="nil"/>
              <w:bottom w:val="single" w:sz="4" w:space="0" w:color="auto"/>
            </w:tcBorders>
            <w:shd w:val="clear" w:color="auto" w:fill="auto"/>
          </w:tcPr>
          <w:p w14:paraId="302DC803" w14:textId="77777777" w:rsidR="00FA3BB5" w:rsidRPr="00EF5447" w:rsidRDefault="00FA3BB5" w:rsidP="00FA3BB5">
            <w:pPr>
              <w:pStyle w:val="TAC"/>
              <w:rPr>
                <w:ins w:id="320" w:author="Per Lindell" w:date="2023-08-08T08:35:00Z"/>
              </w:rPr>
            </w:pPr>
          </w:p>
        </w:tc>
        <w:tc>
          <w:tcPr>
            <w:tcW w:w="867" w:type="dxa"/>
            <w:shd w:val="clear" w:color="auto" w:fill="auto"/>
          </w:tcPr>
          <w:p w14:paraId="675EF261" w14:textId="36690497" w:rsidR="00FA3BB5" w:rsidRPr="00087C10" w:rsidRDefault="00FA3BB5" w:rsidP="00FA3BB5">
            <w:pPr>
              <w:pStyle w:val="TAC"/>
              <w:rPr>
                <w:ins w:id="321" w:author="Per Lindell" w:date="2023-08-08T08:35:00Z"/>
                <w:rFonts w:eastAsia="Times New Roman"/>
              </w:rPr>
            </w:pPr>
            <w:ins w:id="322" w:author="Per Lindell" w:date="2023-08-23T14:30:00Z">
              <w:r w:rsidRPr="00E66011">
                <w:rPr>
                  <w:rFonts w:eastAsia="Times New Roman"/>
                  <w:color w:val="000000"/>
                  <w:lang w:val="en-US" w:eastAsia="zh-CN"/>
                </w:rPr>
                <w:t>n7</w:t>
              </w:r>
              <w:r w:rsidR="009F47F0">
                <w:rPr>
                  <w:rFonts w:eastAsia="Times New Roman"/>
                  <w:color w:val="000000"/>
                  <w:lang w:val="en-US" w:eastAsia="zh-CN"/>
                </w:rPr>
                <w:t>8</w:t>
              </w:r>
            </w:ins>
          </w:p>
        </w:tc>
        <w:tc>
          <w:tcPr>
            <w:tcW w:w="828" w:type="dxa"/>
            <w:shd w:val="clear" w:color="auto" w:fill="auto"/>
            <w:noWrap/>
            <w:vAlign w:val="center"/>
          </w:tcPr>
          <w:p w14:paraId="40856488" w14:textId="66F31213" w:rsidR="00FA3BB5" w:rsidRPr="00E27B39" w:rsidRDefault="00FA3BB5" w:rsidP="00FA3BB5">
            <w:pPr>
              <w:pStyle w:val="TAC"/>
              <w:rPr>
                <w:ins w:id="323" w:author="Per Lindell" w:date="2023-08-08T08:35:00Z"/>
                <w:rFonts w:eastAsia="Malgun Gothic"/>
                <w:szCs w:val="18"/>
                <w:lang w:eastAsia="ko-KR"/>
              </w:rPr>
            </w:pPr>
            <w:ins w:id="324" w:author="Per Lindell" w:date="2023-08-23T14:30:00Z">
              <w:r w:rsidRPr="00682816">
                <w:rPr>
                  <w:rFonts w:eastAsia="Malgun Gothic" w:cs="Arial"/>
                  <w:kern w:val="2"/>
                  <w:szCs w:val="24"/>
                  <w:lang w:eastAsia="ko-KR"/>
                </w:rPr>
                <w:t>3620</w:t>
              </w:r>
            </w:ins>
          </w:p>
        </w:tc>
        <w:tc>
          <w:tcPr>
            <w:tcW w:w="746" w:type="dxa"/>
            <w:shd w:val="clear" w:color="auto" w:fill="auto"/>
            <w:noWrap/>
            <w:vAlign w:val="center"/>
          </w:tcPr>
          <w:p w14:paraId="586E8175" w14:textId="16095CE3" w:rsidR="00FA3BB5" w:rsidRPr="00E27B39" w:rsidRDefault="00FA3BB5" w:rsidP="00FA3BB5">
            <w:pPr>
              <w:pStyle w:val="TAC"/>
              <w:rPr>
                <w:ins w:id="325" w:author="Per Lindell" w:date="2023-08-08T08:35:00Z"/>
                <w:rFonts w:eastAsia="Malgun Gothic"/>
                <w:szCs w:val="18"/>
                <w:lang w:eastAsia="ko-KR"/>
              </w:rPr>
            </w:pPr>
            <w:ins w:id="326" w:author="Per Lindell" w:date="2023-08-23T14:30:00Z">
              <w:r w:rsidRPr="00682816">
                <w:rPr>
                  <w:rFonts w:eastAsia="Malgun Gothic" w:cs="Arial"/>
                  <w:kern w:val="2"/>
                  <w:szCs w:val="24"/>
                  <w:lang w:eastAsia="ko-KR"/>
                </w:rPr>
                <w:t>10</w:t>
              </w:r>
            </w:ins>
          </w:p>
        </w:tc>
        <w:tc>
          <w:tcPr>
            <w:tcW w:w="1582" w:type="dxa"/>
            <w:shd w:val="clear" w:color="auto" w:fill="auto"/>
            <w:noWrap/>
            <w:vAlign w:val="center"/>
          </w:tcPr>
          <w:p w14:paraId="22694D5B" w14:textId="003D3F38" w:rsidR="00FA3BB5" w:rsidRPr="00E27B39" w:rsidRDefault="00FA3BB5" w:rsidP="00FA3BB5">
            <w:pPr>
              <w:pStyle w:val="TAC"/>
              <w:rPr>
                <w:ins w:id="327" w:author="Per Lindell" w:date="2023-08-08T08:35:00Z"/>
                <w:rFonts w:eastAsia="Malgun Gothic"/>
                <w:szCs w:val="18"/>
                <w:lang w:eastAsia="ko-KR"/>
              </w:rPr>
            </w:pPr>
            <w:ins w:id="328" w:author="Per Lindell" w:date="2023-08-23T14:30:00Z">
              <w:r w:rsidRPr="00682816">
                <w:rPr>
                  <w:rFonts w:eastAsia="Malgun Gothic" w:cs="Arial"/>
                  <w:kern w:val="2"/>
                  <w:szCs w:val="24"/>
                  <w:lang w:eastAsia="ko-KR"/>
                </w:rPr>
                <w:t>50</w:t>
              </w:r>
            </w:ins>
          </w:p>
        </w:tc>
        <w:tc>
          <w:tcPr>
            <w:tcW w:w="1323" w:type="dxa"/>
            <w:shd w:val="clear" w:color="auto" w:fill="auto"/>
            <w:noWrap/>
            <w:vAlign w:val="center"/>
          </w:tcPr>
          <w:p w14:paraId="3CC96C75" w14:textId="48AEF726" w:rsidR="00FA3BB5" w:rsidRPr="00E27B39" w:rsidRDefault="00FA3BB5" w:rsidP="00FA3BB5">
            <w:pPr>
              <w:pStyle w:val="TAC"/>
              <w:rPr>
                <w:ins w:id="329" w:author="Per Lindell" w:date="2023-08-08T08:35:00Z"/>
                <w:rFonts w:eastAsia="Malgun Gothic"/>
                <w:szCs w:val="18"/>
                <w:lang w:eastAsia="ko-KR"/>
              </w:rPr>
            </w:pPr>
            <w:ins w:id="330" w:author="Per Lindell" w:date="2023-08-23T14:30:00Z">
              <w:r w:rsidRPr="00E66011">
                <w:rPr>
                  <w:rFonts w:eastAsia="Times New Roman" w:cs="Arial"/>
                  <w:kern w:val="2"/>
                  <w:szCs w:val="24"/>
                  <w:lang w:eastAsia="zh-CN"/>
                </w:rPr>
                <w:t>3620</w:t>
              </w:r>
            </w:ins>
          </w:p>
        </w:tc>
        <w:tc>
          <w:tcPr>
            <w:tcW w:w="696" w:type="dxa"/>
            <w:shd w:val="clear" w:color="auto" w:fill="auto"/>
            <w:vAlign w:val="center"/>
          </w:tcPr>
          <w:p w14:paraId="16529A86" w14:textId="7B4C424C" w:rsidR="00FA3BB5" w:rsidRPr="00E27B39" w:rsidRDefault="00FA3BB5" w:rsidP="00FA3BB5">
            <w:pPr>
              <w:pStyle w:val="TAC"/>
              <w:rPr>
                <w:ins w:id="331" w:author="Per Lindell" w:date="2023-08-08T08:35:00Z"/>
                <w:lang w:eastAsia="zh-CN"/>
              </w:rPr>
            </w:pPr>
            <w:ins w:id="332" w:author="Per Lindell" w:date="2023-08-23T14:30:00Z">
              <w:r w:rsidRPr="00682816">
                <w:rPr>
                  <w:rFonts w:eastAsia="Malgun Gothic" w:cs="Arial"/>
                  <w:kern w:val="2"/>
                  <w:szCs w:val="24"/>
                  <w:lang w:eastAsia="ko-KR"/>
                </w:rPr>
                <w:t>N/A</w:t>
              </w:r>
            </w:ins>
          </w:p>
        </w:tc>
        <w:tc>
          <w:tcPr>
            <w:tcW w:w="1247" w:type="dxa"/>
            <w:shd w:val="clear" w:color="auto" w:fill="auto"/>
            <w:vAlign w:val="center"/>
          </w:tcPr>
          <w:p w14:paraId="79FECE3C" w14:textId="718FE49E" w:rsidR="00FA3BB5" w:rsidRPr="00E27B39" w:rsidRDefault="00FA3BB5" w:rsidP="00FA3BB5">
            <w:pPr>
              <w:pStyle w:val="TAC"/>
              <w:rPr>
                <w:ins w:id="333" w:author="Per Lindell" w:date="2023-08-08T08:35:00Z"/>
                <w:lang w:eastAsia="zh-CN"/>
              </w:rPr>
            </w:pPr>
            <w:ins w:id="334" w:author="Per Lindell" w:date="2023-08-23T14:30:00Z">
              <w:r w:rsidRPr="00682816">
                <w:rPr>
                  <w:rFonts w:eastAsia="Malgun Gothic" w:cs="Arial"/>
                  <w:kern w:val="2"/>
                  <w:szCs w:val="24"/>
                  <w:lang w:val="en-US" w:eastAsia="ko-KR"/>
                </w:rPr>
                <w:t>N/A</w:t>
              </w:r>
            </w:ins>
          </w:p>
        </w:tc>
      </w:tr>
    </w:tbl>
    <w:p w14:paraId="1C1EAC07" w14:textId="77777777" w:rsidR="00C826E7" w:rsidRDefault="00C826E7" w:rsidP="00522C75">
      <w:pPr>
        <w:rPr>
          <w:ins w:id="335" w:author="Per Lindell" w:date="2023-08-08T08:03:00Z"/>
          <w:rFonts w:eastAsia="PMingLiU"/>
          <w:lang w:eastAsia="zh-TW"/>
        </w:rPr>
      </w:pPr>
    </w:p>
    <w:p w14:paraId="5FBA5771" w14:textId="77777777" w:rsidR="00522C75" w:rsidRPr="0085002E" w:rsidRDefault="00037AA5" w:rsidP="00522C75">
      <w:pPr>
        <w:pStyle w:val="Heading4"/>
        <w:rPr>
          <w:ins w:id="336" w:author="Per Lindell" w:date="2023-08-08T07:28:00Z"/>
          <w:lang w:eastAsia="zh-CN"/>
        </w:rPr>
      </w:pPr>
      <w:bookmarkStart w:id="337" w:name="_Toc136273491"/>
      <w:ins w:id="338" w:author="Per Lindell" w:date="2023-08-08T08:21:00Z">
        <w:r>
          <w:t>5.x</w:t>
        </w:r>
      </w:ins>
      <w:ins w:id="339" w:author="Per Lindell" w:date="2023-08-08T07:28:00Z">
        <w:r w:rsidR="00522C75" w:rsidRPr="0085002E">
          <w:t>.4</w:t>
        </w:r>
        <w:r w:rsidR="00522C75" w:rsidRPr="0085002E">
          <w:rPr>
            <w:lang w:eastAsia="sv-SE"/>
          </w:rPr>
          <w:tab/>
        </w:r>
        <w:r w:rsidR="00522C75" w:rsidRPr="0085002E">
          <w:t>∆T</w:t>
        </w:r>
        <w:r w:rsidR="00522C75" w:rsidRPr="0085002E">
          <w:rPr>
            <w:vertAlign w:val="subscript"/>
          </w:rPr>
          <w:t>IB</w:t>
        </w:r>
        <w:r w:rsidR="00522C75" w:rsidRPr="0085002E">
          <w:t xml:space="preserve"> and ∆R</w:t>
        </w:r>
        <w:r w:rsidR="00522C75" w:rsidRPr="0085002E">
          <w:rPr>
            <w:vertAlign w:val="subscript"/>
          </w:rPr>
          <w:t>IB</w:t>
        </w:r>
        <w:r w:rsidR="00522C75" w:rsidRPr="0085002E">
          <w:t xml:space="preserve"> values</w:t>
        </w:r>
        <w:bookmarkEnd w:id="337"/>
      </w:ins>
    </w:p>
    <w:p w14:paraId="0AB96E29" w14:textId="77777777" w:rsidR="00522C75" w:rsidRPr="009353D8" w:rsidRDefault="00522C75" w:rsidP="00522C75">
      <w:pPr>
        <w:ind w:firstLineChars="100" w:firstLine="220"/>
        <w:rPr>
          <w:ins w:id="340" w:author="Per Lindell" w:date="2023-08-08T07:28:00Z"/>
          <w:lang w:eastAsia="ja-JP"/>
        </w:rPr>
      </w:pPr>
      <w:ins w:id="341" w:author="Per Lindell" w:date="2023-08-08T07:28:00Z">
        <w:r w:rsidRPr="0085002E">
          <w:rPr>
            <w:lang w:eastAsia="ja-JP"/>
          </w:rPr>
          <w:t>There is no change to the values for PC3, so t</w:t>
        </w:r>
        <w:r w:rsidRPr="009353D8">
          <w:rPr>
            <w:lang w:eastAsia="ja-JP"/>
          </w:rPr>
          <w:t>his section is omitted.</w:t>
        </w:r>
      </w:ins>
    </w:p>
    <w:p w14:paraId="06C3C1C9" w14:textId="77777777" w:rsidR="00CD19DC" w:rsidRPr="007D35A8" w:rsidRDefault="00CD19DC" w:rsidP="00CD19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p w14:paraId="1EEDF9EA" w14:textId="77777777" w:rsidR="002B1A22" w:rsidRDefault="002A4EFE" w:rsidP="009353D8">
      <w:pPr>
        <w:pStyle w:val="Heading1"/>
        <w:numPr>
          <w:ilvl w:val="0"/>
          <w:numId w:val="2"/>
        </w:numPr>
        <w:pBdr>
          <w:top w:val="single" w:sz="12" w:space="12" w:color="auto"/>
        </w:pBdr>
        <w:rPr>
          <w:rFonts w:cs="Arial"/>
          <w:lang w:val="en-US"/>
        </w:rPr>
      </w:pPr>
      <w:r w:rsidRPr="00FF2077">
        <w:rPr>
          <w:rFonts w:cs="Arial"/>
          <w:lang w:val="en-US"/>
        </w:rPr>
        <w:t>References</w:t>
      </w:r>
    </w:p>
    <w:p w14:paraId="2A993AD5" w14:textId="77777777" w:rsidR="009353D8" w:rsidRPr="00D52061" w:rsidRDefault="00820905" w:rsidP="00CD19DC">
      <w:pPr>
        <w:pStyle w:val="TAN"/>
        <w:rPr>
          <w:rFonts w:ascii="Times New Roman" w:eastAsia="Yu Mincho" w:hAnsi="Times New Roman"/>
          <w:sz w:val="20"/>
          <w:lang w:val="en-US" w:eastAsia="ja-JP"/>
        </w:rPr>
      </w:pPr>
      <w:r w:rsidRPr="00E31325">
        <w:rPr>
          <w:rFonts w:ascii="Times New Roman" w:hAnsi="Times New Roman"/>
          <w:sz w:val="20"/>
        </w:rPr>
        <w:t>[1]</w:t>
      </w:r>
      <w:r w:rsidRPr="009353D8">
        <w:rPr>
          <w:rFonts w:ascii="Times New Roman" w:hAnsi="Times New Roman"/>
          <w:sz w:val="20"/>
        </w:rPr>
        <w:tab/>
      </w:r>
      <w:r>
        <w:rPr>
          <w:rFonts w:ascii="Times New Roman" w:hAnsi="Times New Roman"/>
          <w:sz w:val="20"/>
          <w:lang w:eastAsia="zh-CN"/>
        </w:rPr>
        <w:t>3GPP TR 38.898</w:t>
      </w:r>
      <w:r w:rsidRPr="009353D8">
        <w:rPr>
          <w:rFonts w:ascii="Times New Roman" w:hAnsi="Times New Roman"/>
          <w:sz w:val="20"/>
          <w:lang w:eastAsia="zh-CN"/>
        </w:rPr>
        <w:t>: “</w:t>
      </w:r>
      <w:r w:rsidRPr="00820905">
        <w:rPr>
          <w:rFonts w:ascii="Times New Roman" w:hAnsi="Times New Roman"/>
          <w:sz w:val="20"/>
          <w:lang w:eastAsia="zh-CN"/>
        </w:rPr>
        <w:t>High power UE (power class m with 1&lt;m&lt;3) for a single FR1 band in UL of Dual Connectivity (DC) combinations of x bands (x=1,2,3, 4 for y=1 or x=1, 2 for y=2) LTE inter-band CA (</w:t>
      </w:r>
      <w:proofErr w:type="spellStart"/>
      <w:r w:rsidRPr="00820905">
        <w:rPr>
          <w:rFonts w:ascii="Times New Roman" w:hAnsi="Times New Roman"/>
          <w:sz w:val="20"/>
          <w:lang w:eastAsia="zh-CN"/>
        </w:rPr>
        <w:t>xDL</w:t>
      </w:r>
      <w:proofErr w:type="spellEnd"/>
      <w:r w:rsidRPr="00820905">
        <w:rPr>
          <w:rFonts w:ascii="Times New Roman" w:hAnsi="Times New Roman"/>
          <w:sz w:val="20"/>
          <w:lang w:eastAsia="zh-CN"/>
        </w:rPr>
        <w:t>/1UL) and y bands NR inter-band CA (</w:t>
      </w:r>
      <w:proofErr w:type="spellStart"/>
      <w:r w:rsidRPr="00820905">
        <w:rPr>
          <w:rFonts w:ascii="Times New Roman" w:hAnsi="Times New Roman"/>
          <w:sz w:val="20"/>
          <w:lang w:eastAsia="zh-CN"/>
        </w:rPr>
        <w:t>yDL</w:t>
      </w:r>
      <w:proofErr w:type="spellEnd"/>
      <w:r w:rsidRPr="00820905">
        <w:rPr>
          <w:rFonts w:ascii="Times New Roman" w:hAnsi="Times New Roman"/>
          <w:sz w:val="20"/>
          <w:lang w:eastAsia="zh-CN"/>
        </w:rPr>
        <w:t>/1UL)</w:t>
      </w:r>
      <w:r w:rsidRPr="00B415C2">
        <w:rPr>
          <w:rFonts w:ascii="Times New Roman" w:eastAsia="Yu Mincho" w:hAnsi="Times New Roman" w:hint="eastAsia"/>
          <w:sz w:val="20"/>
          <w:lang w:eastAsia="ja-JP"/>
        </w:rPr>
        <w:t xml:space="preserve"> </w:t>
      </w:r>
      <w:r w:rsidRPr="00820905">
        <w:rPr>
          <w:rFonts w:ascii="Times New Roman" w:hAnsi="Times New Roman"/>
          <w:sz w:val="20"/>
          <w:lang w:eastAsia="zh-CN"/>
        </w:rPr>
        <w:t>(Release 18)</w:t>
      </w:r>
      <w:r w:rsidRPr="009353D8">
        <w:rPr>
          <w:rFonts w:ascii="Times New Roman" w:hAnsi="Times New Roman"/>
          <w:sz w:val="20"/>
          <w:lang w:eastAsia="zh-CN"/>
        </w:rPr>
        <w:t>”</w:t>
      </w:r>
    </w:p>
    <w:sectPr w:rsidR="009353D8" w:rsidRPr="00D52061"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BB0DB" w14:textId="77777777" w:rsidR="00381A49" w:rsidRDefault="00381A49">
      <w:r>
        <w:separator/>
      </w:r>
    </w:p>
  </w:endnote>
  <w:endnote w:type="continuationSeparator" w:id="0">
    <w:p w14:paraId="08F1F1AD" w14:textId="77777777" w:rsidR="00381A49" w:rsidRDefault="00381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4.2.0">
    <w:altName w:val="Calibri"/>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8FF32" w14:textId="77777777" w:rsidR="00976C1A" w:rsidRDefault="00976C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C31B25" w14:textId="77777777" w:rsidR="00976C1A" w:rsidRDefault="00976C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9D0C1" w14:textId="77777777" w:rsidR="00976C1A" w:rsidRDefault="00976C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B4D4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B4D42">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2D964" w14:textId="77777777" w:rsidR="00381A49" w:rsidRDefault="00381A49">
      <w:r>
        <w:separator/>
      </w:r>
    </w:p>
  </w:footnote>
  <w:footnote w:type="continuationSeparator" w:id="0">
    <w:p w14:paraId="4CA5DEAC" w14:textId="77777777" w:rsidR="00381A49" w:rsidRDefault="00381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567C"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8CB0AE9A"/>
    <w:lvl w:ilvl="0">
      <w:numFmt w:val="bullet"/>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6441C8F"/>
    <w:multiLevelType w:val="multilevel"/>
    <w:tmpl w:val="9DC2893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EBD02E2C">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08CAA164"/>
    <w:lvl w:ilvl="0">
      <w:start w:val="1"/>
      <w:numFmt w:val="lowerRoman"/>
      <w:pStyle w:val="bodytext4"/>
      <w:lvlText w:val="(%1)"/>
      <w:lvlJc w:val="left"/>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34327773">
    <w:abstractNumId w:val="10"/>
  </w:num>
  <w:num w:numId="2" w16cid:durableId="1793554073">
    <w:abstractNumId w:val="3"/>
  </w:num>
  <w:num w:numId="3" w16cid:durableId="267734058">
    <w:abstractNumId w:val="35"/>
  </w:num>
  <w:num w:numId="4" w16cid:durableId="835922367">
    <w:abstractNumId w:val="34"/>
  </w:num>
  <w:num w:numId="5" w16cid:durableId="787546679">
    <w:abstractNumId w:val="11"/>
  </w:num>
  <w:num w:numId="6" w16cid:durableId="563836960">
    <w:abstractNumId w:val="6"/>
  </w:num>
  <w:num w:numId="7" w16cid:durableId="685790779">
    <w:abstractNumId w:val="15"/>
  </w:num>
  <w:num w:numId="8" w16cid:durableId="1723865911">
    <w:abstractNumId w:val="12"/>
  </w:num>
  <w:num w:numId="9" w16cid:durableId="969359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2963931">
    <w:abstractNumId w:val="21"/>
  </w:num>
  <w:num w:numId="11" w16cid:durableId="1181435738">
    <w:abstractNumId w:val="28"/>
  </w:num>
  <w:num w:numId="12" w16cid:durableId="304549411">
    <w:abstractNumId w:val="25"/>
  </w:num>
  <w:num w:numId="13" w16cid:durableId="2146967718">
    <w:abstractNumId w:val="27"/>
  </w:num>
  <w:num w:numId="14" w16cid:durableId="872185067">
    <w:abstractNumId w:val="22"/>
  </w:num>
  <w:num w:numId="15" w16cid:durableId="506943730">
    <w:abstractNumId w:val="36"/>
  </w:num>
  <w:num w:numId="16" w16cid:durableId="256061062">
    <w:abstractNumId w:val="7"/>
  </w:num>
  <w:num w:numId="17" w16cid:durableId="169032667">
    <w:abstractNumId w:val="32"/>
  </w:num>
  <w:num w:numId="18" w16cid:durableId="272513996">
    <w:abstractNumId w:val="5"/>
  </w:num>
  <w:num w:numId="19" w16cid:durableId="1210533451">
    <w:abstractNumId w:val="13"/>
  </w:num>
  <w:num w:numId="20" w16cid:durableId="1913352649">
    <w:abstractNumId w:val="31"/>
  </w:num>
  <w:num w:numId="21" w16cid:durableId="2082753644">
    <w:abstractNumId w:val="33"/>
  </w:num>
  <w:num w:numId="22" w16cid:durableId="436174550">
    <w:abstractNumId w:val="26"/>
  </w:num>
  <w:num w:numId="23" w16cid:durableId="936985167">
    <w:abstractNumId w:val="0"/>
    <w:lvlOverride w:ilvl="0">
      <w:startOverride w:val="1"/>
    </w:lvlOverride>
  </w:num>
  <w:num w:numId="24" w16cid:durableId="589584806">
    <w:abstractNumId w:val="16"/>
  </w:num>
  <w:num w:numId="25" w16cid:durableId="5085600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4863624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569665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84163652">
    <w:abstractNumId w:val="9"/>
  </w:num>
  <w:num w:numId="29" w16cid:durableId="473984702">
    <w:abstractNumId w:val="32"/>
  </w:num>
  <w:num w:numId="30" w16cid:durableId="794562134">
    <w:abstractNumId w:val="5"/>
  </w:num>
  <w:num w:numId="31" w16cid:durableId="6359875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54046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3233746">
    <w:abstractNumId w:val="31"/>
  </w:num>
  <w:num w:numId="34" w16cid:durableId="1333989551">
    <w:abstractNumId w:val="33"/>
  </w:num>
  <w:num w:numId="35" w16cid:durableId="990133468">
    <w:abstractNumId w:val="34"/>
  </w:num>
  <w:num w:numId="36" w16cid:durableId="520470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29229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61110050">
    <w:abstractNumId w:val="28"/>
    <w:lvlOverride w:ilvl="0">
      <w:startOverride w:val="1"/>
    </w:lvlOverride>
  </w:num>
  <w:num w:numId="39" w16cid:durableId="1302543796">
    <w:abstractNumId w:val="30"/>
  </w:num>
  <w:num w:numId="40" w16cid:durableId="135608172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42779864">
    <w:abstractNumId w:val="8"/>
  </w:num>
  <w:num w:numId="42" w16cid:durableId="16877531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96126948">
    <w:abstractNumId w:val="29"/>
  </w:num>
  <w:num w:numId="44" w16cid:durableId="228924466">
    <w:abstractNumId w:val="23"/>
  </w:num>
  <w:num w:numId="45" w16cid:durableId="1940864826">
    <w:abstractNumId w:val="19"/>
    <w:lvlOverride w:ilvl="0">
      <w:startOverride w:val="1"/>
    </w:lvlOverride>
  </w:num>
  <w:num w:numId="46" w16cid:durableId="1318729929">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162598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5212"/>
    <w:rsid w:val="000152D1"/>
    <w:rsid w:val="00015BCB"/>
    <w:rsid w:val="000162B2"/>
    <w:rsid w:val="00016DCE"/>
    <w:rsid w:val="000170BA"/>
    <w:rsid w:val="0001729B"/>
    <w:rsid w:val="00017309"/>
    <w:rsid w:val="00017F26"/>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37AA5"/>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018"/>
    <w:rsid w:val="00085239"/>
    <w:rsid w:val="00085EB6"/>
    <w:rsid w:val="000862BA"/>
    <w:rsid w:val="00086498"/>
    <w:rsid w:val="00086A02"/>
    <w:rsid w:val="00086B50"/>
    <w:rsid w:val="00086C4D"/>
    <w:rsid w:val="00086CF2"/>
    <w:rsid w:val="0008731C"/>
    <w:rsid w:val="0008760B"/>
    <w:rsid w:val="00087881"/>
    <w:rsid w:val="00087BAB"/>
    <w:rsid w:val="00087C10"/>
    <w:rsid w:val="00087E29"/>
    <w:rsid w:val="00087F91"/>
    <w:rsid w:val="0009020B"/>
    <w:rsid w:val="00090573"/>
    <w:rsid w:val="00090586"/>
    <w:rsid w:val="00090DA9"/>
    <w:rsid w:val="00091714"/>
    <w:rsid w:val="000921E3"/>
    <w:rsid w:val="000922A6"/>
    <w:rsid w:val="00092334"/>
    <w:rsid w:val="00092A0B"/>
    <w:rsid w:val="000931C3"/>
    <w:rsid w:val="00093B23"/>
    <w:rsid w:val="0009437A"/>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58D"/>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C3C"/>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604"/>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9E1"/>
    <w:rsid w:val="001B6C77"/>
    <w:rsid w:val="001B6E29"/>
    <w:rsid w:val="001B70CF"/>
    <w:rsid w:val="001B716B"/>
    <w:rsid w:val="001B748B"/>
    <w:rsid w:val="001B79F4"/>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2E90"/>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14F1"/>
    <w:rsid w:val="002222A4"/>
    <w:rsid w:val="00222878"/>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E65"/>
    <w:rsid w:val="0023539F"/>
    <w:rsid w:val="00235581"/>
    <w:rsid w:val="00235698"/>
    <w:rsid w:val="00235724"/>
    <w:rsid w:val="0023598D"/>
    <w:rsid w:val="00236185"/>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B14"/>
    <w:rsid w:val="00286F76"/>
    <w:rsid w:val="002871BD"/>
    <w:rsid w:val="00287376"/>
    <w:rsid w:val="002877DE"/>
    <w:rsid w:val="00287C28"/>
    <w:rsid w:val="00287C36"/>
    <w:rsid w:val="00287D15"/>
    <w:rsid w:val="00290254"/>
    <w:rsid w:val="002911B3"/>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0EF"/>
    <w:rsid w:val="003021E9"/>
    <w:rsid w:val="003024AF"/>
    <w:rsid w:val="003024DE"/>
    <w:rsid w:val="00302701"/>
    <w:rsid w:val="00302711"/>
    <w:rsid w:val="00302739"/>
    <w:rsid w:val="0030361B"/>
    <w:rsid w:val="00303F3E"/>
    <w:rsid w:val="00303FB7"/>
    <w:rsid w:val="00304045"/>
    <w:rsid w:val="00304549"/>
    <w:rsid w:val="0030469C"/>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BF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863"/>
    <w:rsid w:val="00337C71"/>
    <w:rsid w:val="00337D69"/>
    <w:rsid w:val="00340E16"/>
    <w:rsid w:val="00340E58"/>
    <w:rsid w:val="00341087"/>
    <w:rsid w:val="003415F9"/>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27"/>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1C0"/>
    <w:rsid w:val="00362533"/>
    <w:rsid w:val="0036262C"/>
    <w:rsid w:val="00362C5A"/>
    <w:rsid w:val="003633FE"/>
    <w:rsid w:val="00363CDF"/>
    <w:rsid w:val="00363D68"/>
    <w:rsid w:val="00364371"/>
    <w:rsid w:val="00364591"/>
    <w:rsid w:val="00364A6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03E"/>
    <w:rsid w:val="0038084F"/>
    <w:rsid w:val="00380892"/>
    <w:rsid w:val="00381685"/>
    <w:rsid w:val="00381A49"/>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EA9"/>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942"/>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0E86"/>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154"/>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47FFE"/>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02E"/>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A50"/>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14"/>
    <w:rsid w:val="004C47FE"/>
    <w:rsid w:val="004C4BCE"/>
    <w:rsid w:val="004C4BF3"/>
    <w:rsid w:val="004C4F33"/>
    <w:rsid w:val="004C521E"/>
    <w:rsid w:val="004C5C61"/>
    <w:rsid w:val="004C5EF0"/>
    <w:rsid w:val="004C634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610"/>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0A9C"/>
    <w:rsid w:val="00521D65"/>
    <w:rsid w:val="005221A4"/>
    <w:rsid w:val="005227EA"/>
    <w:rsid w:val="00522C75"/>
    <w:rsid w:val="005231F3"/>
    <w:rsid w:val="00523366"/>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707"/>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640"/>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AE7"/>
    <w:rsid w:val="005A6FA1"/>
    <w:rsid w:val="005A7F72"/>
    <w:rsid w:val="005A7F81"/>
    <w:rsid w:val="005B026B"/>
    <w:rsid w:val="005B0604"/>
    <w:rsid w:val="005B096E"/>
    <w:rsid w:val="005B0B3D"/>
    <w:rsid w:val="005B1C60"/>
    <w:rsid w:val="005B1F31"/>
    <w:rsid w:val="005B20FE"/>
    <w:rsid w:val="005B24B6"/>
    <w:rsid w:val="005B2D4D"/>
    <w:rsid w:val="005B2E92"/>
    <w:rsid w:val="005B2EB8"/>
    <w:rsid w:val="005B355C"/>
    <w:rsid w:val="005B3C58"/>
    <w:rsid w:val="005B3C7C"/>
    <w:rsid w:val="005B4911"/>
    <w:rsid w:val="005B4C5C"/>
    <w:rsid w:val="005B4E3D"/>
    <w:rsid w:val="005B4E83"/>
    <w:rsid w:val="005B53D3"/>
    <w:rsid w:val="005B541A"/>
    <w:rsid w:val="005B5425"/>
    <w:rsid w:val="005B54FE"/>
    <w:rsid w:val="005B5A55"/>
    <w:rsid w:val="005B5D1D"/>
    <w:rsid w:val="005B6AC9"/>
    <w:rsid w:val="005B6AE6"/>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EC8"/>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2C5"/>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1D"/>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D41"/>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22CC"/>
    <w:rsid w:val="006E2968"/>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1A8"/>
    <w:rsid w:val="00702BFC"/>
    <w:rsid w:val="007034BC"/>
    <w:rsid w:val="007035F6"/>
    <w:rsid w:val="007036E5"/>
    <w:rsid w:val="007038D5"/>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94A"/>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178"/>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5B37"/>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39A"/>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830"/>
    <w:rsid w:val="007E7AD7"/>
    <w:rsid w:val="007E7B2B"/>
    <w:rsid w:val="007E7CBA"/>
    <w:rsid w:val="007F05E0"/>
    <w:rsid w:val="007F0B77"/>
    <w:rsid w:val="007F0DD3"/>
    <w:rsid w:val="007F18C0"/>
    <w:rsid w:val="007F1B4A"/>
    <w:rsid w:val="007F1E6C"/>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905"/>
    <w:rsid w:val="00820AF5"/>
    <w:rsid w:val="00820DF1"/>
    <w:rsid w:val="0082172C"/>
    <w:rsid w:val="0082231B"/>
    <w:rsid w:val="008231DB"/>
    <w:rsid w:val="00823335"/>
    <w:rsid w:val="008237B2"/>
    <w:rsid w:val="008237E7"/>
    <w:rsid w:val="00823F61"/>
    <w:rsid w:val="0082449E"/>
    <w:rsid w:val="008249FF"/>
    <w:rsid w:val="008251EC"/>
    <w:rsid w:val="0082545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581"/>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DC2"/>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EB7"/>
    <w:rsid w:val="00886F5B"/>
    <w:rsid w:val="00887771"/>
    <w:rsid w:val="00887A19"/>
    <w:rsid w:val="0089035C"/>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A7C4A"/>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1B"/>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436"/>
    <w:rsid w:val="00911E1A"/>
    <w:rsid w:val="009123B9"/>
    <w:rsid w:val="009127CC"/>
    <w:rsid w:val="00912DB9"/>
    <w:rsid w:val="009138EB"/>
    <w:rsid w:val="00913A7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A1"/>
    <w:rsid w:val="00922157"/>
    <w:rsid w:val="009225B6"/>
    <w:rsid w:val="0092286C"/>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4E60"/>
    <w:rsid w:val="009353D8"/>
    <w:rsid w:val="009355F0"/>
    <w:rsid w:val="00935A7F"/>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586"/>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6C1A"/>
    <w:rsid w:val="009775C2"/>
    <w:rsid w:val="00977852"/>
    <w:rsid w:val="009778AB"/>
    <w:rsid w:val="00980403"/>
    <w:rsid w:val="009804CB"/>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A0F"/>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198"/>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7F0"/>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54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157"/>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2F59"/>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3E44"/>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B97"/>
    <w:rsid w:val="00A57C08"/>
    <w:rsid w:val="00A57F96"/>
    <w:rsid w:val="00A6098D"/>
    <w:rsid w:val="00A615F0"/>
    <w:rsid w:val="00A61828"/>
    <w:rsid w:val="00A61F25"/>
    <w:rsid w:val="00A620AA"/>
    <w:rsid w:val="00A62155"/>
    <w:rsid w:val="00A62953"/>
    <w:rsid w:val="00A62961"/>
    <w:rsid w:val="00A62D25"/>
    <w:rsid w:val="00A630F5"/>
    <w:rsid w:val="00A631F3"/>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E2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9F2"/>
    <w:rsid w:val="00AA2CD8"/>
    <w:rsid w:val="00AA2D01"/>
    <w:rsid w:val="00AA30A2"/>
    <w:rsid w:val="00AA34E4"/>
    <w:rsid w:val="00AA375B"/>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D42"/>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E5F"/>
    <w:rsid w:val="00B3221D"/>
    <w:rsid w:val="00B32607"/>
    <w:rsid w:val="00B326BE"/>
    <w:rsid w:val="00B32821"/>
    <w:rsid w:val="00B32CE3"/>
    <w:rsid w:val="00B33595"/>
    <w:rsid w:val="00B33808"/>
    <w:rsid w:val="00B3396B"/>
    <w:rsid w:val="00B33AF8"/>
    <w:rsid w:val="00B34499"/>
    <w:rsid w:val="00B34886"/>
    <w:rsid w:val="00B3488B"/>
    <w:rsid w:val="00B34C95"/>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C2"/>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113"/>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20A9"/>
    <w:rsid w:val="00B5225A"/>
    <w:rsid w:val="00B524D6"/>
    <w:rsid w:val="00B524FC"/>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235"/>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4CFA"/>
    <w:rsid w:val="00B651EF"/>
    <w:rsid w:val="00B652B0"/>
    <w:rsid w:val="00B657B5"/>
    <w:rsid w:val="00B65A64"/>
    <w:rsid w:val="00B65D1C"/>
    <w:rsid w:val="00B661E2"/>
    <w:rsid w:val="00B664EC"/>
    <w:rsid w:val="00B66801"/>
    <w:rsid w:val="00B6720B"/>
    <w:rsid w:val="00B6796C"/>
    <w:rsid w:val="00B67B2B"/>
    <w:rsid w:val="00B67D7F"/>
    <w:rsid w:val="00B70333"/>
    <w:rsid w:val="00B703CE"/>
    <w:rsid w:val="00B70A49"/>
    <w:rsid w:val="00B70EDB"/>
    <w:rsid w:val="00B710DE"/>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F67"/>
    <w:rsid w:val="00B86557"/>
    <w:rsid w:val="00B86734"/>
    <w:rsid w:val="00B8692C"/>
    <w:rsid w:val="00B86A11"/>
    <w:rsid w:val="00B86BDC"/>
    <w:rsid w:val="00B872BD"/>
    <w:rsid w:val="00B874FB"/>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E82"/>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709"/>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AF7"/>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5C60"/>
    <w:rsid w:val="00BE5EEC"/>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9F1"/>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A9C"/>
    <w:rsid w:val="00C45B3D"/>
    <w:rsid w:val="00C46B53"/>
    <w:rsid w:val="00C470AA"/>
    <w:rsid w:val="00C47AE8"/>
    <w:rsid w:val="00C47E73"/>
    <w:rsid w:val="00C47FCA"/>
    <w:rsid w:val="00C503BA"/>
    <w:rsid w:val="00C50771"/>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238B"/>
    <w:rsid w:val="00C723AF"/>
    <w:rsid w:val="00C723E6"/>
    <w:rsid w:val="00C723F3"/>
    <w:rsid w:val="00C72953"/>
    <w:rsid w:val="00C72C26"/>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28B"/>
    <w:rsid w:val="00C80547"/>
    <w:rsid w:val="00C8198E"/>
    <w:rsid w:val="00C81B30"/>
    <w:rsid w:val="00C82387"/>
    <w:rsid w:val="00C825A9"/>
    <w:rsid w:val="00C826E7"/>
    <w:rsid w:val="00C83003"/>
    <w:rsid w:val="00C841CE"/>
    <w:rsid w:val="00C84CE0"/>
    <w:rsid w:val="00C8534D"/>
    <w:rsid w:val="00C85438"/>
    <w:rsid w:val="00C85E45"/>
    <w:rsid w:val="00C8624E"/>
    <w:rsid w:val="00C86379"/>
    <w:rsid w:val="00C864DB"/>
    <w:rsid w:val="00C86D7E"/>
    <w:rsid w:val="00C87349"/>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A7E52"/>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9DC"/>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C36"/>
    <w:rsid w:val="00D02E17"/>
    <w:rsid w:val="00D0327B"/>
    <w:rsid w:val="00D03334"/>
    <w:rsid w:val="00D03D72"/>
    <w:rsid w:val="00D044CE"/>
    <w:rsid w:val="00D04FC8"/>
    <w:rsid w:val="00D0536F"/>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7CD"/>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C13"/>
    <w:rsid w:val="00D51F84"/>
    <w:rsid w:val="00D52061"/>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58C"/>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1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45F"/>
    <w:rsid w:val="00D90A74"/>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9F6"/>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BA9"/>
    <w:rsid w:val="00DC4D82"/>
    <w:rsid w:val="00DC4E9C"/>
    <w:rsid w:val="00DC522F"/>
    <w:rsid w:val="00DC588E"/>
    <w:rsid w:val="00DC5CAF"/>
    <w:rsid w:val="00DC65D8"/>
    <w:rsid w:val="00DC6A94"/>
    <w:rsid w:val="00DC6D6F"/>
    <w:rsid w:val="00DC7073"/>
    <w:rsid w:val="00DC765F"/>
    <w:rsid w:val="00DC7722"/>
    <w:rsid w:val="00DC7890"/>
    <w:rsid w:val="00DD02C4"/>
    <w:rsid w:val="00DD0349"/>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692"/>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B39"/>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958"/>
    <w:rsid w:val="00E55BCA"/>
    <w:rsid w:val="00E56383"/>
    <w:rsid w:val="00E56B09"/>
    <w:rsid w:val="00E5711F"/>
    <w:rsid w:val="00E5765B"/>
    <w:rsid w:val="00E6000E"/>
    <w:rsid w:val="00E602C9"/>
    <w:rsid w:val="00E604D5"/>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011"/>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157"/>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B2A"/>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0AE"/>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7194"/>
    <w:rsid w:val="00EF7614"/>
    <w:rsid w:val="00EF76F1"/>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751"/>
    <w:rsid w:val="00F11CF5"/>
    <w:rsid w:val="00F12105"/>
    <w:rsid w:val="00F1241C"/>
    <w:rsid w:val="00F124CB"/>
    <w:rsid w:val="00F12B3D"/>
    <w:rsid w:val="00F12D63"/>
    <w:rsid w:val="00F1403E"/>
    <w:rsid w:val="00F1415B"/>
    <w:rsid w:val="00F14606"/>
    <w:rsid w:val="00F1476B"/>
    <w:rsid w:val="00F14970"/>
    <w:rsid w:val="00F149F8"/>
    <w:rsid w:val="00F150BF"/>
    <w:rsid w:val="00F151D7"/>
    <w:rsid w:val="00F15860"/>
    <w:rsid w:val="00F16273"/>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154"/>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037"/>
    <w:rsid w:val="00F52756"/>
    <w:rsid w:val="00F52A47"/>
    <w:rsid w:val="00F52A4B"/>
    <w:rsid w:val="00F52C6C"/>
    <w:rsid w:val="00F52FA8"/>
    <w:rsid w:val="00F538CD"/>
    <w:rsid w:val="00F5418F"/>
    <w:rsid w:val="00F54192"/>
    <w:rsid w:val="00F542D8"/>
    <w:rsid w:val="00F548C8"/>
    <w:rsid w:val="00F54CAA"/>
    <w:rsid w:val="00F55088"/>
    <w:rsid w:val="00F55AC5"/>
    <w:rsid w:val="00F568FF"/>
    <w:rsid w:val="00F56918"/>
    <w:rsid w:val="00F56B25"/>
    <w:rsid w:val="00F56C6C"/>
    <w:rsid w:val="00F56E09"/>
    <w:rsid w:val="00F5765A"/>
    <w:rsid w:val="00F57704"/>
    <w:rsid w:val="00F577F9"/>
    <w:rsid w:val="00F57A4A"/>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564A"/>
    <w:rsid w:val="00F660B8"/>
    <w:rsid w:val="00F660C9"/>
    <w:rsid w:val="00F6624A"/>
    <w:rsid w:val="00F6658E"/>
    <w:rsid w:val="00F669E3"/>
    <w:rsid w:val="00F66CD8"/>
    <w:rsid w:val="00F6797F"/>
    <w:rsid w:val="00F67A85"/>
    <w:rsid w:val="00F67E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6B0"/>
    <w:rsid w:val="00F76B2E"/>
    <w:rsid w:val="00F76B74"/>
    <w:rsid w:val="00F76D9C"/>
    <w:rsid w:val="00F7792A"/>
    <w:rsid w:val="00F77C47"/>
    <w:rsid w:val="00F77CFA"/>
    <w:rsid w:val="00F80652"/>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BB5"/>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24"/>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523"/>
    <w:rsid w:val="00FE1B32"/>
    <w:rsid w:val="00FE1E94"/>
    <w:rsid w:val="00FE20AB"/>
    <w:rsid w:val="00FE22C0"/>
    <w:rsid w:val="00FE22FE"/>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195D9A"/>
  <w15:chartTrackingRefBased/>
  <w15:docId w15:val="{B19AEA2C-88FA-4B90-8C90-5C0DA76F8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F81"/>
    <w:pPr>
      <w:spacing w:after="160" w:line="259" w:lineRule="auto"/>
    </w:pPr>
    <w:rPr>
      <w:rFonts w:ascii="Calibri" w:eastAsia="Calibri" w:hAnsi="Calibri"/>
      <w:sz w:val="22"/>
      <w:szCs w:val="22"/>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63872"/>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uiPriority w:val="99"/>
    <w:qFormat/>
    <w:rsid w:val="00A63872"/>
    <w:pPr>
      <w:ind w:left="0" w:firstLine="0"/>
      <w:outlineLvl w:val="7"/>
    </w:pPr>
  </w:style>
  <w:style w:type="paragraph" w:styleId="Heading9">
    <w:name w:val="heading 9"/>
    <w:aliases w:val="Figure Heading,FH"/>
    <w:basedOn w:val="Heading8"/>
    <w:next w:val="Normal"/>
    <w:link w:val="Heading9Char"/>
    <w:uiPriority w:val="99"/>
    <w:qFormat/>
    <w:rsid w:val="00A63872"/>
    <w:pPr>
      <w:outlineLvl w:val="8"/>
    </w:pPr>
  </w:style>
  <w:style w:type="character" w:default="1" w:styleId="DefaultParagraphFont">
    <w:name w:val="Default Paragraph Font"/>
    <w:uiPriority w:val="1"/>
    <w:semiHidden/>
    <w:unhideWhenUsed/>
    <w:rsid w:val="005A7F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7F81"/>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qFormat/>
    <w:rsid w:val="00A63872"/>
    <w:pPr>
      <w:ind w:left="284"/>
    </w:pPr>
  </w:style>
  <w:style w:type="paragraph" w:styleId="Index1">
    <w:name w:val="index 1"/>
    <w:basedOn w:val="Normal"/>
    <w:uiPriority w:val="99"/>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link w:val="EXChar"/>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link w:val="ListBullet2Char"/>
    <w:qFormat/>
    <w:rsid w:val="00A63872"/>
    <w:pPr>
      <w:ind w:left="851"/>
    </w:pPr>
  </w:style>
  <w:style w:type="paragraph" w:styleId="ListBullet3">
    <w:name w:val="List Bullet 3"/>
    <w:basedOn w:val="ListBullet2"/>
    <w:link w:val="ListBullet3Char"/>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A63872"/>
    <w:pPr>
      <w:jc w:val="right"/>
    </w:pPr>
  </w:style>
  <w:style w:type="paragraph" w:customStyle="1" w:styleId="H6">
    <w:name w:val="H6"/>
    <w:basedOn w:val="Heading5"/>
    <w:next w:val="Normal"/>
    <w:link w:val="H6Char"/>
    <w:qFormat/>
    <w:rsid w:val="00A63872"/>
    <w:pPr>
      <w:ind w:left="1985" w:hanging="1985"/>
      <w:outlineLvl w:val="9"/>
    </w:pPr>
    <w:rPr>
      <w:sz w:val="20"/>
    </w:rPr>
  </w:style>
  <w:style w:type="paragraph" w:customStyle="1" w:styleId="TAN">
    <w:name w:val="TAN"/>
    <w:basedOn w:val="TAL"/>
    <w:link w:val="TANChar"/>
    <w:uiPriority w:val="99"/>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link w:val="ListBulletChar"/>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0">
    <w:name w:val="B1"/>
    <w:basedOn w:val="List"/>
    <w:link w:val="B1Char1"/>
    <w:qFormat/>
    <w:rsid w:val="00A63872"/>
  </w:style>
  <w:style w:type="paragraph" w:customStyle="1" w:styleId="B20">
    <w:name w:val="B2"/>
    <w:basedOn w:val="List2"/>
    <w:link w:val="B2Char"/>
    <w:qFormat/>
    <w:rsid w:val="00A63872"/>
  </w:style>
  <w:style w:type="paragraph" w:customStyle="1" w:styleId="B30">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qFormat/>
    <w:rsid w:val="00A63872"/>
  </w:style>
  <w:style w:type="paragraph" w:styleId="Footer">
    <w:name w:val="footer"/>
    <w:aliases w:val="footer odd,footer,fo,pie de página"/>
    <w:basedOn w:val="Header"/>
    <w:link w:val="FooterChar"/>
    <w:qFormat/>
    <w:rsid w:val="00A63872"/>
    <w:pPr>
      <w:jc w:val="center"/>
    </w:pPr>
    <w:rPr>
      <w:i/>
      <w:lang w:val="x-none" w:eastAsia="x-none"/>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uiPriority w:val="99"/>
    <w:qFormat/>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uiPriority w:val="99"/>
    <w:qFormat/>
    <w:pPr>
      <w:spacing w:after="240"/>
      <w:jc w:val="both"/>
    </w:pPr>
    <w:rPr>
      <w:sz w:val="24"/>
      <w:lang w:val="en-US" w:eastAsia="zh-CN"/>
    </w:rPr>
  </w:style>
  <w:style w:type="paragraph" w:customStyle="1" w:styleId="Equation">
    <w:name w:val="Equation"/>
    <w:basedOn w:val="Normal"/>
    <w:next w:val="Normal"/>
    <w:link w:val="EquationChar"/>
    <w:qFormat/>
    <w:pPr>
      <w:tabs>
        <w:tab w:val="right" w:pos="10206"/>
      </w:tabs>
      <w:spacing w:after="220"/>
      <w:ind w:left="1298"/>
    </w:pPr>
    <w:rPr>
      <w:rFonts w:ascii="Arial" w:hAnsi="Arial"/>
      <w:lang w:val="en-US" w:eastAsia="zh-CN"/>
    </w:rPr>
  </w:style>
  <w:style w:type="paragraph" w:customStyle="1" w:styleId="00BodyText">
    <w:name w:val="00 BodyText"/>
    <w:basedOn w:val="Normal"/>
    <w:uiPriority w:val="99"/>
    <w:qFormat/>
    <w:pPr>
      <w:spacing w:after="220"/>
    </w:pPr>
    <w:rPr>
      <w:rFonts w:ascii="Arial" w:hAnsi="Arial"/>
      <w:lang w:val="en-US"/>
    </w:rPr>
  </w:style>
  <w:style w:type="paragraph" w:customStyle="1" w:styleId="11BodyText">
    <w:name w:val="11 BodyText"/>
    <w:aliases w:val="Block_Text,np,b"/>
    <w:basedOn w:val="Normal"/>
    <w:link w:val="11BodyTextChar"/>
    <w:uiPriority w:val="99"/>
    <w:qFormat/>
    <w:pPr>
      <w:spacing w:after="220"/>
      <w:ind w:left="1298"/>
    </w:pPr>
    <w:rPr>
      <w:rFonts w:ascii="Arial" w:hAnsi="Arial"/>
      <w:lang w:val="en-US"/>
    </w:rPr>
  </w:style>
  <w:style w:type="paragraph" w:customStyle="1" w:styleId="table">
    <w:name w:val="table"/>
    <w:basedOn w:val="text"/>
    <w:next w:val="text"/>
    <w:uiPriority w:val="99"/>
    <w:qFormat/>
    <w:pPr>
      <w:spacing w:after="0"/>
      <w:jc w:val="center"/>
    </w:pPr>
    <w:rPr>
      <w:sz w:val="20"/>
    </w:rPr>
  </w:style>
  <w:style w:type="paragraph" w:styleId="Caption">
    <w:name w:val="caption"/>
    <w:aliases w:val="cap,cap Char,Caption Char1 Char,cap Char Char1,Caption Char Char1 Char,cap Char2,cap1,cap2,cap11,Légende-figure,Légende-figure Char,Beschrifubg,Beschriftung Char,label,cap11 Char Char Char,captions,Beschriftung Char Char,Ca,C,cap Char2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jc w:val="both"/>
    </w:pPr>
    <w:rPr>
      <w:rFonts w:ascii="Times" w:hAnsi="Times"/>
      <w:szCs w:val="24"/>
      <w:lang w:val="en-US"/>
    </w:rPr>
  </w:style>
  <w:style w:type="paragraph" w:styleId="BodyText2">
    <w:name w:val="Body Text 2"/>
    <w:basedOn w:val="Normal"/>
    <w:link w:val="BodyText2Char"/>
    <w:uiPriority w:val="99"/>
    <w:qFormat/>
    <w:pPr>
      <w:tabs>
        <w:tab w:val="left" w:pos="1985"/>
      </w:tabs>
      <w:spacing w:after="0"/>
      <w:jc w:val="both"/>
    </w:pPr>
    <w:rPr>
      <w:rFonts w:ascii="Arial" w:hAnsi="Arial"/>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1"/>
    <w:uiPriority w:val="99"/>
    <w:qFormat/>
    <w:rsid w:val="00A10B48"/>
    <w:rPr>
      <w:b/>
      <w:bCs/>
    </w:rPr>
  </w:style>
  <w:style w:type="paragraph" w:styleId="BalloonText">
    <w:name w:val="Balloon Text"/>
    <w:basedOn w:val="Normal"/>
    <w:link w:val="BalloonTextChar"/>
    <w:uiPriority w:val="99"/>
    <w:qFormat/>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qFormat/>
    <w:rsid w:val="00184F51"/>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84F51"/>
    <w:rPr>
      <w:rFonts w:ascii="Arial" w:hAnsi="Arial"/>
      <w:sz w:val="32"/>
      <w:lang w:val="en-GB" w:eastAsia="en-US" w:bidi="ar-SA"/>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184F51"/>
    <w:rPr>
      <w:rFonts w:ascii="Arial" w:hAnsi="Arial"/>
      <w:sz w:val="28"/>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84F51"/>
    <w:rPr>
      <w:rFonts w:ascii="Arial" w:hAnsi="Arial"/>
      <w:sz w:val="24"/>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25EB4"/>
    <w:pPr>
      <w:spacing w:after="0"/>
      <w:ind w:left="720"/>
    </w:pPr>
    <w:rPr>
      <w:lang w:val="en-US"/>
    </w:rPr>
  </w:style>
  <w:style w:type="paragraph" w:customStyle="1" w:styleId="Reference">
    <w:name w:val="Reference"/>
    <w:basedOn w:val="EX"/>
    <w:uiPriority w:val="99"/>
    <w:qFormat/>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aliases w:val="footer odd Char,footer Char,fo Char,pie de página Char"/>
    <w:link w:val="Footer"/>
    <w:qFormat/>
    <w:rsid w:val="0002790C"/>
    <w:rPr>
      <w:rFonts w:ascii="Arial" w:hAnsi="Arial"/>
      <w:b/>
      <w:i/>
      <w:noProof/>
      <w:sz w:val="18"/>
    </w:rPr>
  </w:style>
  <w:style w:type="paragraph" w:customStyle="1" w:styleId="a2">
    <w:name w:val="样式 页眉"/>
    <w:basedOn w:val="Header"/>
    <w:link w:val="Char"/>
    <w:qFormat/>
    <w:rsid w:val="008E1294"/>
    <w:rPr>
      <w:rFonts w:eastAsia="Arial"/>
      <w:bCs/>
      <w:sz w:val="22"/>
      <w:lang w:val="en-GB"/>
    </w:rPr>
  </w:style>
  <w:style w:type="character" w:customStyle="1" w:styleId="Char">
    <w:name w:val="样式 页眉 Char"/>
    <w:link w:val="a2"/>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spacing w:after="100" w:afterAutospacing="1"/>
      <w:contextualSpacing/>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4,cap Char Char4,Caption Char1 Char Char3,cap Char Char1 Char3,Caption Char Char1 Char Char3,cap Char2 Char2,cap1 Char2,cap2 Char2,cap11 Char1,Légende-figure Char3,Légende-figure Char Char,Beschrifubg Char,Beschriftung Char Char1"/>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val="en-US"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A30B11"/>
    <w:rPr>
      <w:rFonts w:ascii="Calibri" w:eastAsia="Calibri" w:hAnsi="Calibri"/>
      <w:sz w:val="22"/>
      <w:szCs w:val="22"/>
    </w:rPr>
  </w:style>
  <w:style w:type="paragraph" w:customStyle="1" w:styleId="Instructions">
    <w:name w:val="Instructions"/>
    <w:basedOn w:val="Normal"/>
    <w:qFormat/>
    <w:rsid w:val="002D4541"/>
    <w:pPr>
      <w:tabs>
        <w:tab w:val="left" w:pos="720"/>
        <w:tab w:val="left" w:pos="1440"/>
        <w:tab w:val="left" w:pos="2160"/>
        <w:tab w:val="left" w:pos="2880"/>
      </w:tabs>
      <w:spacing w:after="120"/>
    </w:pPr>
    <w:rPr>
      <w:i/>
      <w:iCs/>
      <w:color w:val="595959"/>
      <w:lang w:val="en-US" w:bidi="he-IL"/>
    </w:rPr>
  </w:style>
  <w:style w:type="table" w:styleId="TableElegant">
    <w:name w:val="Table Elegant"/>
    <w:basedOn w:val="TableNormal"/>
    <w:qFormat/>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5">
    <w:name w:val="Table Grid 5"/>
    <w:basedOn w:val="TableNormal"/>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1">
    <w:name w:val="Table Grid 1"/>
    <w:basedOn w:val="TableNormal"/>
    <w:qFormat/>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MS Mincho" w:hAnsi="Arial"/>
      <w:lang w:val="en-GB" w:eastAsia="en-US"/>
    </w:rPr>
  </w:style>
  <w:style w:type="paragraph" w:styleId="PlainText">
    <w:name w:val="Plain Text"/>
    <w:basedOn w:val="Normal"/>
    <w:link w:val="PlainTextChar"/>
    <w:uiPriority w:val="99"/>
    <w:unhideWhenUsed/>
    <w:qFormat/>
    <w:rsid w:val="0007676C"/>
    <w:pPr>
      <w:widowControl w:val="0"/>
      <w:spacing w:after="0"/>
    </w:pPr>
    <w:rPr>
      <w:rFonts w:ascii="Yu Gothic" w:eastAsia="Yu Gothic" w:hAnsi="Courier New" w:cs="Courier New"/>
      <w:kern w:val="2"/>
      <w:lang w:val="en-US" w:eastAsia="ja-JP"/>
    </w:rPr>
  </w:style>
  <w:style w:type="character" w:customStyle="1" w:styleId="PlainTextChar">
    <w:name w:val="Plain Text Char"/>
    <w:link w:val="PlainText"/>
    <w:uiPriority w:val="99"/>
    <w:qFormat/>
    <w:rsid w:val="0007676C"/>
    <w:rPr>
      <w:rFonts w:ascii="Yu Gothic" w:eastAsia="Yu Gothic"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uiPriority w:val="99"/>
    <w:qFormat/>
    <w:locked/>
    <w:rsid w:val="00587CC7"/>
    <w:rPr>
      <w:rFonts w:ascii="Arial" w:hAnsi="Arial"/>
      <w:sz w:val="18"/>
      <w:lang w:val="en-GB" w:eastAsia="en-US"/>
    </w:rPr>
  </w:style>
  <w:style w:type="paragraph" w:styleId="IndexHeading">
    <w:name w:val="index heading"/>
    <w:basedOn w:val="Normal"/>
    <w:next w:val="Normal"/>
    <w:uiPriority w:val="99"/>
    <w:qFormat/>
    <w:rsid w:val="00400BAF"/>
    <w:pPr>
      <w:pBdr>
        <w:top w:val="single" w:sz="12" w:space="0" w:color="auto"/>
      </w:pBdr>
      <w:spacing w:before="360" w:after="240"/>
    </w:pPr>
    <w:rPr>
      <w:b/>
      <w:i/>
      <w:sz w:val="26"/>
    </w:rPr>
  </w:style>
  <w:style w:type="paragraph" w:customStyle="1" w:styleId="INDENT1">
    <w:name w:val="INDENT1"/>
    <w:basedOn w:val="Normal"/>
    <w:uiPriority w:val="99"/>
    <w:qFormat/>
    <w:rsid w:val="00400BAF"/>
    <w:pPr>
      <w:ind w:left="851"/>
    </w:pPr>
  </w:style>
  <w:style w:type="paragraph" w:customStyle="1" w:styleId="INDENT2">
    <w:name w:val="INDENT2"/>
    <w:basedOn w:val="Normal"/>
    <w:uiPriority w:val="99"/>
    <w:qFormat/>
    <w:rsid w:val="00400BAF"/>
    <w:pPr>
      <w:ind w:left="1135" w:hanging="284"/>
    </w:pPr>
  </w:style>
  <w:style w:type="paragraph" w:customStyle="1" w:styleId="INDENT3">
    <w:name w:val="INDENT3"/>
    <w:basedOn w:val="Normal"/>
    <w:uiPriority w:val="99"/>
    <w:qFormat/>
    <w:rsid w:val="00400BAF"/>
    <w:pPr>
      <w:ind w:left="1701" w:hanging="567"/>
    </w:pPr>
  </w:style>
  <w:style w:type="paragraph" w:customStyle="1" w:styleId="FigureTitle">
    <w:name w:val="Figure_Title"/>
    <w:basedOn w:val="Normal"/>
    <w:next w:val="Normal"/>
    <w:uiPriority w:val="99"/>
    <w:qFormat/>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400BAF"/>
    <w:pPr>
      <w:keepNext/>
      <w:keepLines/>
    </w:pPr>
    <w:rPr>
      <w:b/>
    </w:rPr>
  </w:style>
  <w:style w:type="paragraph" w:customStyle="1" w:styleId="enumlev2">
    <w:name w:val="enumlev2"/>
    <w:basedOn w:val="Normal"/>
    <w:uiPriority w:val="99"/>
    <w:qFormat/>
    <w:rsid w:val="00400BA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400BAF"/>
    <w:pPr>
      <w:keepNext/>
      <w:keepLines/>
      <w:spacing w:before="240"/>
      <w:ind w:left="1418"/>
    </w:pPr>
    <w:rPr>
      <w:rFonts w:ascii="Arial" w:hAnsi="Arial"/>
      <w:b/>
      <w:sz w:val="36"/>
      <w:lang w:val="en-US"/>
    </w:rPr>
  </w:style>
  <w:style w:type="paragraph" w:customStyle="1" w:styleId="TAJ">
    <w:name w:val="TAJ"/>
    <w:basedOn w:val="TH"/>
    <w:uiPriority w:val="99"/>
    <w:qFormat/>
    <w:rsid w:val="00400BAF"/>
    <w:rPr>
      <w:lang w:val="x-none"/>
    </w:rPr>
  </w:style>
  <w:style w:type="paragraph" w:customStyle="1" w:styleId="Guidance">
    <w:name w:val="Guidance"/>
    <w:basedOn w:val="Normal"/>
    <w:link w:val="GuidanceChar"/>
    <w:qFormat/>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CommentSubjectChar1">
    <w:name w:val="Comment Subject Char1"/>
    <w:link w:val="CommentSubject"/>
    <w:rsid w:val="00400BAF"/>
    <w:rPr>
      <w:rFonts w:ascii="Times New Roman" w:hAnsi="Times New Roman"/>
      <w:b/>
      <w:bCs/>
      <w:lang w:val="en-GB" w:eastAsia="x-none"/>
    </w:rPr>
  </w:style>
  <w:style w:type="character" w:customStyle="1" w:styleId="BalloonTextChar">
    <w:name w:val="Balloon Text Char"/>
    <w:link w:val="BalloonText"/>
    <w:uiPriority w:val="99"/>
    <w:qFormat/>
    <w:rsid w:val="00400BAF"/>
    <w:rPr>
      <w:rFonts w:ascii="Tahoma" w:hAnsi="Tahoma" w:cs="Tahoma"/>
      <w:sz w:val="16"/>
      <w:szCs w:val="16"/>
      <w:lang w:val="en-GB" w:eastAsia="en-US"/>
    </w:rPr>
  </w:style>
  <w:style w:type="character" w:customStyle="1" w:styleId="Heading8Char">
    <w:name w:val="Heading 8 Char"/>
    <w:link w:val="Heading8"/>
    <w:uiPriority w:val="99"/>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MS Mincho"/>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1">
    <w:name w:val="リストなし1"/>
    <w:next w:val="NoList"/>
    <w:uiPriority w:val="99"/>
    <w:semiHidden/>
    <w:unhideWhenUsed/>
    <w:rsid w:val="00400BAF"/>
  </w:style>
  <w:style w:type="character" w:customStyle="1" w:styleId="Heading6Char">
    <w:name w:val="Heading 6 Char"/>
    <w:aliases w:val="T1 Char4,Header 6 Char"/>
    <w:link w:val="Heading6"/>
    <w:qFormat/>
    <w:rsid w:val="00400BAF"/>
    <w:rPr>
      <w:rFonts w:ascii="Arial" w:hAnsi="Arial"/>
      <w:lang w:val="en-GB" w:eastAsia="en-US"/>
    </w:rPr>
  </w:style>
  <w:style w:type="character" w:customStyle="1" w:styleId="Heading7Char">
    <w:name w:val="Heading 7 Char"/>
    <w:link w:val="Heading7"/>
    <w:qFormat/>
    <w:rsid w:val="00400BAF"/>
    <w:rPr>
      <w:rFonts w:ascii="Arial" w:hAnsi="Arial"/>
      <w:lang w:val="en-GB" w:eastAsia="en-US"/>
    </w:rPr>
  </w:style>
  <w:style w:type="character" w:customStyle="1" w:styleId="Heading9Char">
    <w:name w:val="Heading 9 Char"/>
    <w:aliases w:val="Figure Heading Char,FH Char"/>
    <w:link w:val="Heading9"/>
    <w:uiPriority w:val="9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DocumentMapChar">
    <w:name w:val="Document Map Char"/>
    <w:link w:val="DocumentMap"/>
    <w:uiPriority w:val="99"/>
    <w:qFormat/>
    <w:rsid w:val="00400BAF"/>
    <w:rPr>
      <w:rFonts w:ascii="Tahoma" w:hAnsi="Tahoma"/>
      <w:shd w:val="clear" w:color="auto" w:fill="000080"/>
      <w:lang w:val="en-GB" w:eastAsia="en-US"/>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BodyTextIndent"/>
    <w:uiPriority w:val="99"/>
    <w:qFormat/>
    <w:rsid w:val="00400BAF"/>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400BAF"/>
    <w:pPr>
      <w:widowControl w:val="0"/>
      <w:ind w:left="210"/>
      <w:jc w:val="both"/>
    </w:pPr>
    <w:rPr>
      <w:rFonts w:eastAsia="Malgun Gothic"/>
      <w:snapToGrid w:val="0"/>
      <w:kern w:val="2"/>
      <w:sz w:val="21"/>
      <w:lang w:eastAsia="x-none"/>
    </w:rPr>
  </w:style>
  <w:style w:type="character" w:customStyle="1" w:styleId="BodyTextIndentChar">
    <w:name w:val="Body Text Indent Char"/>
    <w:link w:val="BodyTextIndent"/>
    <w:uiPriority w:val="99"/>
    <w:qFormat/>
    <w:rsid w:val="00400BAF"/>
    <w:rPr>
      <w:rFonts w:ascii="Times New Roman" w:eastAsia="Malgun Gothic" w:hAnsi="Times New Roman"/>
      <w:snapToGrid w:val="0"/>
      <w:kern w:val="2"/>
      <w:sz w:val="21"/>
      <w:lang w:val="en-GB" w:eastAsia="x-none"/>
    </w:rPr>
  </w:style>
  <w:style w:type="character" w:customStyle="1" w:styleId="BodyText2Char">
    <w:name w:val="Body Text 2 Char"/>
    <w:link w:val="BodyText2"/>
    <w:uiPriority w:val="99"/>
    <w:qFormat/>
    <w:rsid w:val="00400BAF"/>
    <w:rPr>
      <w:rFonts w:ascii="Arial" w:hAnsi="Arial"/>
      <w:sz w:val="22"/>
      <w:lang w:val="en-GB" w:eastAsia="en-US"/>
    </w:rPr>
  </w:style>
  <w:style w:type="character" w:customStyle="1" w:styleId="BodyText3Char">
    <w:name w:val="Body Text 3 Char"/>
    <w:link w:val="BodyText3"/>
    <w:uiPriority w:val="99"/>
    <w:qFormat/>
    <w:rsid w:val="00400BAF"/>
    <w:rPr>
      <w:rFonts w:ascii="Times New Roman" w:hAnsi="Times New Roman"/>
      <w:i/>
      <w:lang w:val="en-GB" w:eastAsia="en-US"/>
    </w:rPr>
  </w:style>
  <w:style w:type="table" w:customStyle="1" w:styleId="12">
    <w:name w:val="表 (格子)1"/>
    <w:basedOn w:val="TableNormal"/>
    <w:next w:val="TableGrid"/>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4">
    <w:name w:val="コメント内容 (文字)"/>
    <w:uiPriority w:val="99"/>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400BAF"/>
    <w:rPr>
      <w:rFonts w:eastAsia="MS Mincho"/>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00BAF"/>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cap1 Char1,cap2 Char1,cap11 Char2,Légende-figure Char2,Légende-figure Char Char1"/>
    <w:qFormat/>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qFormat/>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00BAF"/>
  </w:style>
  <w:style w:type="character" w:customStyle="1" w:styleId="T1Char1">
    <w:name w:val="T1 Char1"/>
    <w:aliases w:val="Header 6 Char Char1"/>
    <w:qFormat/>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00BA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00BAF"/>
    <w:rPr>
      <w:rFonts w:ascii="Arial" w:eastAsia="MS Mincho"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0BAF"/>
    <w:rPr>
      <w:rFonts w:ascii="Arial" w:hAnsi="Arial"/>
      <w:sz w:val="32"/>
      <w:lang w:val="en-GB" w:eastAsia="en-US" w:bidi="ar-SA"/>
    </w:rPr>
  </w:style>
  <w:style w:type="paragraph" w:customStyle="1" w:styleId="2">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0B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00B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00BAF"/>
    <w:rPr>
      <w:rFonts w:ascii="Arial" w:eastAsia="Batang" w:hAnsi="Arial" w:cs="Times New Roman"/>
      <w:b/>
      <w:bCs/>
      <w:i/>
      <w:iCs/>
      <w:sz w:val="28"/>
      <w:szCs w:val="28"/>
      <w:lang w:val="en-GB" w:eastAsia="en-US" w:bidi="ar-SA"/>
    </w:rPr>
  </w:style>
  <w:style w:type="paragraph" w:customStyle="1" w:styleId="3">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00BAF"/>
  </w:style>
  <w:style w:type="paragraph" w:customStyle="1" w:styleId="13">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400BAF"/>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00BA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00BAF"/>
    <w:pPr>
      <w:spacing w:after="0"/>
      <w:ind w:left="851"/>
    </w:pPr>
    <w:rPr>
      <w:rFonts w:eastAsia="MS Mincho"/>
      <w:lang w:val="it-IT" w:eastAsia="en-GB"/>
    </w:rPr>
  </w:style>
  <w:style w:type="paragraph" w:styleId="ListNumber5">
    <w:name w:val="List Number 5"/>
    <w:basedOn w:val="Normal"/>
    <w:uiPriority w:val="99"/>
    <w:qFormat/>
    <w:rsid w:val="00400BA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00BAF"/>
    <w:pPr>
      <w:numPr>
        <w:numId w:val="6"/>
      </w:numPr>
      <w:tabs>
        <w:tab w:val="num" w:pos="926"/>
      </w:tabs>
      <w:ind w:left="926"/>
    </w:pPr>
    <w:rPr>
      <w:rFonts w:eastAsia="MS Mincho"/>
      <w:lang w:eastAsia="en-GB"/>
    </w:rPr>
  </w:style>
  <w:style w:type="paragraph" w:styleId="ListNumber4">
    <w:name w:val="List Number 4"/>
    <w:basedOn w:val="Normal"/>
    <w:uiPriority w:val="99"/>
    <w:qFormat/>
    <w:rsid w:val="00400BAF"/>
    <w:pPr>
      <w:numPr>
        <w:numId w:val="5"/>
      </w:numPr>
      <w:tabs>
        <w:tab w:val="num" w:pos="1209"/>
      </w:tabs>
      <w:ind w:left="1209"/>
    </w:pPr>
    <w:rPr>
      <w:rFonts w:eastAsia="MS Mincho"/>
      <w:lang w:eastAsia="en-GB"/>
    </w:rPr>
  </w:style>
  <w:style w:type="character" w:styleId="Strong">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6">
    <w:name w:val="修订"/>
    <w:hidden/>
    <w:uiPriority w:val="99"/>
    <w:semiHidden/>
    <w:qFormat/>
    <w:rsid w:val="00400BAF"/>
    <w:rPr>
      <w:rFonts w:ascii="Times New Roman" w:eastAsia="Batang" w:hAnsi="Times New Roman"/>
      <w:lang w:val="en-GB" w:eastAsia="en-US"/>
    </w:rPr>
  </w:style>
  <w:style w:type="paragraph" w:styleId="EndnoteText">
    <w:name w:val="endnote text"/>
    <w:basedOn w:val="Normal"/>
    <w:link w:val="EndnoteTextChar"/>
    <w:uiPriority w:val="99"/>
    <w:qFormat/>
    <w:rsid w:val="00400BAF"/>
    <w:pPr>
      <w:snapToGrid w:val="0"/>
    </w:pPr>
    <w:rPr>
      <w:lang w:eastAsia="x-none"/>
    </w:rPr>
  </w:style>
  <w:style w:type="character" w:customStyle="1" w:styleId="EndnoteTextChar">
    <w:name w:val="Endnote Text Char"/>
    <w:link w:val="EndnoteText"/>
    <w:uiPriority w:val="99"/>
    <w:qFormat/>
    <w:rsid w:val="00400BAF"/>
    <w:rPr>
      <w:rFonts w:ascii="Times New Roman" w:hAnsi="Times New Roman"/>
      <w:lang w:val="en-GB" w:eastAsia="x-none"/>
    </w:rPr>
  </w:style>
  <w:style w:type="character" w:styleId="EndnoteReference">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Title">
    <w:name w:val="Title"/>
    <w:basedOn w:val="Normal"/>
    <w:next w:val="Normal"/>
    <w:link w:val="TitleChar"/>
    <w:uiPriority w:val="99"/>
    <w:qFormat/>
    <w:rsid w:val="00400BAF"/>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400BAF"/>
    <w:rPr>
      <w:rFonts w:ascii="Courier New" w:eastAsia="Malgun Gothic" w:hAnsi="Courier New"/>
      <w:lang w:val="nb-NO" w:eastAsia="x-none"/>
    </w:rPr>
  </w:style>
  <w:style w:type="paragraph" w:customStyle="1" w:styleId="FL">
    <w:name w:val="FL"/>
    <w:basedOn w:val="Normal"/>
    <w:uiPriority w:val="99"/>
    <w:qFormat/>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400BAF"/>
    <w:rPr>
      <w:rFonts w:ascii="Arial" w:hAnsi="Arial"/>
      <w:sz w:val="22"/>
      <w:lang w:val="en-GB" w:eastAsia="ja-JP" w:bidi="ar-SA"/>
    </w:rPr>
  </w:style>
  <w:style w:type="paragraph" w:styleId="Date">
    <w:name w:val="Date"/>
    <w:basedOn w:val="Normal"/>
    <w:next w:val="Normal"/>
    <w:link w:val="DateChar"/>
    <w:uiPriority w:val="99"/>
    <w:qFormat/>
    <w:rsid w:val="00400BAF"/>
    <w:rPr>
      <w:rFonts w:eastAsia="Malgun Gothic"/>
      <w:lang w:eastAsia="x-none"/>
    </w:rPr>
  </w:style>
  <w:style w:type="character" w:customStyle="1" w:styleId="DateChar">
    <w:name w:val="Date Char"/>
    <w:link w:val="Date"/>
    <w:uiPriority w:val="9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0BAF"/>
    <w:rPr>
      <w:rFonts w:ascii="Arial" w:hAnsi="Arial"/>
      <w:sz w:val="24"/>
      <w:lang w:val="en-GB"/>
    </w:rPr>
  </w:style>
  <w:style w:type="paragraph" w:customStyle="1" w:styleId="AutoCorrect">
    <w:name w:val="AutoCorrect"/>
    <w:uiPriority w:val="99"/>
    <w:qFormat/>
    <w:rsid w:val="00400BAF"/>
    <w:rPr>
      <w:rFonts w:ascii="Times New Roman" w:eastAsia="Malgun Gothic" w:hAnsi="Times New Roman"/>
      <w:sz w:val="24"/>
      <w:szCs w:val="24"/>
      <w:lang w:val="en-GB" w:eastAsia="ko-KR"/>
    </w:rPr>
  </w:style>
  <w:style w:type="paragraph" w:customStyle="1" w:styleId="-PAGE-">
    <w:name w:val="- PAGE -"/>
    <w:uiPriority w:val="99"/>
    <w:qFormat/>
    <w:rsid w:val="00400BAF"/>
    <w:rPr>
      <w:rFonts w:ascii="Times New Roman" w:eastAsia="Malgun Gothic" w:hAnsi="Times New Roman"/>
      <w:sz w:val="24"/>
      <w:szCs w:val="24"/>
      <w:lang w:val="en-GB" w:eastAsia="ko-KR"/>
    </w:rPr>
  </w:style>
  <w:style w:type="paragraph" w:customStyle="1" w:styleId="PageXofY">
    <w:name w:val="Page X of Y"/>
    <w:uiPriority w:val="99"/>
    <w:qFormat/>
    <w:rsid w:val="00400BAF"/>
    <w:rPr>
      <w:rFonts w:ascii="Times New Roman" w:eastAsia="Malgun Gothic" w:hAnsi="Times New Roman"/>
      <w:sz w:val="24"/>
      <w:szCs w:val="24"/>
      <w:lang w:val="en-GB" w:eastAsia="ko-KR"/>
    </w:rPr>
  </w:style>
  <w:style w:type="paragraph" w:customStyle="1" w:styleId="Createdby">
    <w:name w:val="Created by"/>
    <w:uiPriority w:val="99"/>
    <w:qFormat/>
    <w:rsid w:val="00400BAF"/>
    <w:rPr>
      <w:rFonts w:ascii="Times New Roman" w:eastAsia="Malgun Gothic" w:hAnsi="Times New Roman"/>
      <w:sz w:val="24"/>
      <w:szCs w:val="24"/>
      <w:lang w:val="en-GB" w:eastAsia="ko-KR"/>
    </w:rPr>
  </w:style>
  <w:style w:type="paragraph" w:customStyle="1" w:styleId="Createdon">
    <w:name w:val="Created on"/>
    <w:uiPriority w:val="99"/>
    <w:qFormat/>
    <w:rsid w:val="00400BAF"/>
    <w:rPr>
      <w:rFonts w:ascii="Times New Roman" w:eastAsia="Malgun Gothic" w:hAnsi="Times New Roman"/>
      <w:sz w:val="24"/>
      <w:szCs w:val="24"/>
      <w:lang w:val="en-GB" w:eastAsia="ko-KR"/>
    </w:rPr>
  </w:style>
  <w:style w:type="paragraph" w:customStyle="1" w:styleId="Lastprinted">
    <w:name w:val="Last printed"/>
    <w:uiPriority w:val="99"/>
    <w:qFormat/>
    <w:rsid w:val="00400BAF"/>
    <w:rPr>
      <w:rFonts w:ascii="Times New Roman" w:eastAsia="Malgun Gothic" w:hAnsi="Times New Roman"/>
      <w:sz w:val="24"/>
      <w:szCs w:val="24"/>
      <w:lang w:val="en-GB" w:eastAsia="ko-KR"/>
    </w:rPr>
  </w:style>
  <w:style w:type="paragraph" w:customStyle="1" w:styleId="Lastsavedby">
    <w:name w:val="Last saved by"/>
    <w:uiPriority w:val="99"/>
    <w:qFormat/>
    <w:rsid w:val="00400BAF"/>
    <w:rPr>
      <w:rFonts w:ascii="Times New Roman" w:eastAsia="Malgun Gothic" w:hAnsi="Times New Roman"/>
      <w:sz w:val="24"/>
      <w:szCs w:val="24"/>
      <w:lang w:val="en-GB" w:eastAsia="ko-KR"/>
    </w:rPr>
  </w:style>
  <w:style w:type="paragraph" w:customStyle="1" w:styleId="Filename">
    <w:name w:val="Filename"/>
    <w:uiPriority w:val="99"/>
    <w:qFormat/>
    <w:rsid w:val="00400BAF"/>
    <w:rPr>
      <w:rFonts w:ascii="Times New Roman" w:eastAsia="Malgun Gothic" w:hAnsi="Times New Roman"/>
      <w:sz w:val="24"/>
      <w:szCs w:val="24"/>
      <w:lang w:val="en-GB" w:eastAsia="ko-KR"/>
    </w:rPr>
  </w:style>
  <w:style w:type="paragraph" w:customStyle="1" w:styleId="Filenameandpath">
    <w:name w:val="Filename and path"/>
    <w:uiPriority w:val="99"/>
    <w:qFormat/>
    <w:rsid w:val="00400BAF"/>
    <w:rPr>
      <w:rFonts w:ascii="Times New Roman" w:eastAsia="Malgun Gothic" w:hAnsi="Times New Roman"/>
      <w:sz w:val="24"/>
      <w:szCs w:val="24"/>
      <w:lang w:val="en-GB" w:eastAsia="ko-KR"/>
    </w:rPr>
  </w:style>
  <w:style w:type="paragraph" w:customStyle="1" w:styleId="AuthorPageDate">
    <w:name w:val="Author  Page #  Date"/>
    <w:uiPriority w:val="99"/>
    <w:qFormat/>
    <w:rsid w:val="00400B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0BAF"/>
    <w:rPr>
      <w:rFonts w:ascii="Times New Roman" w:eastAsia="Malgun Gothic" w:hAnsi="Times New Roman"/>
      <w:sz w:val="24"/>
      <w:szCs w:val="24"/>
      <w:lang w:val="en-GB" w:eastAsia="ko-KR"/>
    </w:rPr>
  </w:style>
  <w:style w:type="paragraph" w:customStyle="1" w:styleId="tdoc-header">
    <w:name w:val="tdoc-header"/>
    <w:uiPriority w:val="99"/>
    <w:qFormat/>
    <w:rsid w:val="00400BAF"/>
    <w:rPr>
      <w:rFonts w:ascii="Arial" w:eastAsia="Malgun Gothic" w:hAnsi="Arial"/>
      <w:noProof/>
      <w:sz w:val="24"/>
      <w:lang w:val="en-GB" w:eastAsia="en-US"/>
    </w:rPr>
  </w:style>
  <w:style w:type="character" w:customStyle="1" w:styleId="BodyTextChar">
    <w:name w:val="Body Text Char"/>
    <w:aliases w:val="bt Car Char1,bt Char5"/>
    <w:qFormat/>
    <w:rsid w:val="00400BAF"/>
    <w:rPr>
      <w:lang w:val="en-GB" w:eastAsia="ja-JP" w:bidi="ar-SA"/>
    </w:rPr>
  </w:style>
  <w:style w:type="paragraph" w:customStyle="1" w:styleId="Figure">
    <w:name w:val="Figure"/>
    <w:basedOn w:val="Normal"/>
    <w:uiPriority w:val="99"/>
    <w:qFormat/>
    <w:rsid w:val="00400BA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Char"/>
    <w:uiPriority w:val="99"/>
    <w:qFormat/>
    <w:rsid w:val="00400BAF"/>
    <w:pPr>
      <w:tabs>
        <w:tab w:val="center" w:pos="4820"/>
        <w:tab w:val="right" w:pos="9640"/>
      </w:tabs>
    </w:pPr>
    <w:rPr>
      <w:rFonts w:eastAsia="Times New Roman"/>
      <w:lang w:eastAsia="ja-JP"/>
    </w:rPr>
  </w:style>
  <w:style w:type="table" w:customStyle="1" w:styleId="TableGrid10">
    <w:name w:val="Table Grid1"/>
    <w:basedOn w:val="TableNormal"/>
    <w:next w:val="TableGrid"/>
    <w:qFormat/>
    <w:rsid w:val="00400BA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00BAF"/>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400BAF"/>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0BAF"/>
    <w:rPr>
      <w:rFonts w:eastAsia="Times New Roman"/>
      <w:lang w:eastAsia="ja-JP"/>
    </w:rPr>
  </w:style>
  <w:style w:type="paragraph" w:customStyle="1" w:styleId="TaOC">
    <w:name w:val="TaOC"/>
    <w:basedOn w:val="TAC"/>
    <w:uiPriority w:val="99"/>
    <w:qFormat/>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00BAF"/>
    <w:rPr>
      <w:rFonts w:ascii="Arial" w:hAnsi="Arial"/>
      <w:sz w:val="32"/>
      <w:lang w:val="en-GB" w:eastAsia="en-US" w:bidi="ar-SA"/>
    </w:rPr>
  </w:style>
  <w:style w:type="paragraph" w:customStyle="1" w:styleId="xl40">
    <w:name w:val="xl40"/>
    <w:basedOn w:val="Normal"/>
    <w:uiPriority w:val="99"/>
    <w:qFormat/>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0BAF"/>
    <w:rPr>
      <w:rFonts w:ascii="Arial" w:hAnsi="Arial"/>
      <w:sz w:val="28"/>
      <w:lang w:val="en-GB" w:eastAsia="en-US" w:bidi="ar-SA"/>
    </w:rPr>
  </w:style>
  <w:style w:type="character" w:customStyle="1" w:styleId="T1Char3">
    <w:name w:val="T1 Char3"/>
    <w:aliases w:val="Header 6 Char Char3"/>
    <w:qFormat/>
    <w:rsid w:val="00400BAF"/>
    <w:rPr>
      <w:rFonts w:ascii="Arial" w:hAnsi="Arial"/>
      <w:lang w:val="en-GB" w:eastAsia="en-US" w:bidi="ar-SA"/>
    </w:rPr>
  </w:style>
  <w:style w:type="table" w:customStyle="1" w:styleId="Tabellengitternetz1">
    <w:name w:val="Tabellengitternetz1"/>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00BAF"/>
    <w:pPr>
      <w:tabs>
        <w:tab w:val="num" w:pos="928"/>
      </w:tabs>
      <w:ind w:left="928" w:hanging="360"/>
    </w:pPr>
    <w:rPr>
      <w:rFonts w:eastAsia="Batang"/>
      <w:lang w:eastAsia="ko-KR"/>
    </w:rPr>
  </w:style>
  <w:style w:type="table" w:customStyle="1" w:styleId="TableGrid2">
    <w:name w:val="Table Grid2"/>
    <w:basedOn w:val="TableNormal"/>
    <w:next w:val="TableGrid"/>
    <w:qFormat/>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00BA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00BA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00B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00B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Normal"/>
    <w:uiPriority w:val="99"/>
    <w:qFormat/>
    <w:rsid w:val="00400BAF"/>
    <w:pPr>
      <w:numPr>
        <w:numId w:val="13"/>
      </w:numPr>
      <w:tabs>
        <w:tab w:val="clear" w:pos="0"/>
      </w:tabs>
      <w:spacing w:before="100" w:beforeAutospacing="1" w:after="100" w:afterAutospacing="1"/>
    </w:pPr>
    <w:rPr>
      <w:rFonts w:eastAsia="Times New Roman"/>
      <w:sz w:val="24"/>
      <w:szCs w:val="24"/>
      <w:lang w:val="en-US" w:eastAsia="ko-KR"/>
    </w:rPr>
  </w:style>
  <w:style w:type="paragraph" w:customStyle="1" w:styleId="14">
    <w:name w:val="吹き出し1"/>
    <w:basedOn w:val="Normal"/>
    <w:uiPriority w:val="99"/>
    <w:semiHidden/>
    <w:qFormat/>
    <w:rsid w:val="00400BAF"/>
    <w:rPr>
      <w:rFonts w:ascii="Tahoma" w:eastAsia="MS Mincho"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00BAF"/>
    <w:rPr>
      <w:rFonts w:ascii="Arial" w:hAnsi="Arial"/>
      <w:b/>
      <w:noProof/>
      <w:sz w:val="18"/>
      <w:lang w:val="en-GB" w:eastAsia="en-US" w:bidi="ar-SA"/>
    </w:rPr>
  </w:style>
  <w:style w:type="paragraph" w:customStyle="1" w:styleId="20">
    <w:name w:val="吹き出し2"/>
    <w:basedOn w:val="Normal"/>
    <w:uiPriority w:val="99"/>
    <w:semiHidden/>
    <w:qFormat/>
    <w:rsid w:val="00400BAF"/>
    <w:rPr>
      <w:rFonts w:ascii="Tahoma" w:eastAsia="MS Mincho" w:hAnsi="Tahoma" w:cs="Tahoma"/>
      <w:sz w:val="16"/>
      <w:szCs w:val="16"/>
      <w:lang w:eastAsia="ko-KR"/>
    </w:rPr>
  </w:style>
  <w:style w:type="paragraph" w:customStyle="1" w:styleId="Note">
    <w:name w:val="Note"/>
    <w:basedOn w:val="B10"/>
    <w:uiPriority w:val="99"/>
    <w:qFormat/>
    <w:rsid w:val="00400BAF"/>
    <w:rPr>
      <w:rFonts w:eastAsia="MS Mincho"/>
      <w:lang w:eastAsia="en-GB"/>
    </w:rPr>
  </w:style>
  <w:style w:type="paragraph" w:customStyle="1" w:styleId="tabletext0">
    <w:name w:val="table text"/>
    <w:basedOn w:val="Normal"/>
    <w:next w:val="Normal"/>
    <w:uiPriority w:val="99"/>
    <w:qFormat/>
    <w:rsid w:val="00400BAF"/>
    <w:rPr>
      <w:rFonts w:eastAsia="MS Mincho"/>
      <w:i/>
      <w:lang w:eastAsia="en-GB"/>
    </w:rPr>
  </w:style>
  <w:style w:type="paragraph" w:customStyle="1" w:styleId="TOC91">
    <w:name w:val="TOC 91"/>
    <w:basedOn w:val="TOC8"/>
    <w:rsid w:val="00400BAF"/>
    <w:pPr>
      <w:ind w:left="1418" w:hanging="1418"/>
    </w:pPr>
    <w:rPr>
      <w:rFonts w:eastAsia="MS Mincho"/>
      <w:lang w:eastAsia="en-GB"/>
    </w:rPr>
  </w:style>
  <w:style w:type="paragraph" w:customStyle="1" w:styleId="Caption1">
    <w:name w:val="Caption1"/>
    <w:basedOn w:val="Normal"/>
    <w:next w:val="Normal"/>
    <w:rsid w:val="00400BAF"/>
    <w:pPr>
      <w:spacing w:before="120" w:after="120"/>
    </w:pPr>
    <w:rPr>
      <w:rFonts w:eastAsia="MS Mincho"/>
      <w:b/>
      <w:lang w:eastAsia="en-GB"/>
    </w:rPr>
  </w:style>
  <w:style w:type="paragraph" w:customStyle="1" w:styleId="HE">
    <w:name w:val="HE"/>
    <w:basedOn w:val="Normal"/>
    <w:uiPriority w:val="99"/>
    <w:qFormat/>
    <w:rsid w:val="00400BAF"/>
    <w:pPr>
      <w:spacing w:after="0"/>
    </w:pPr>
    <w:rPr>
      <w:rFonts w:eastAsia="MS Mincho"/>
      <w:b/>
      <w:lang w:eastAsia="en-GB"/>
    </w:rPr>
  </w:style>
  <w:style w:type="paragraph" w:customStyle="1" w:styleId="HO">
    <w:name w:val="HO"/>
    <w:basedOn w:val="Normal"/>
    <w:uiPriority w:val="99"/>
    <w:qFormat/>
    <w:rsid w:val="00400BAF"/>
    <w:pPr>
      <w:spacing w:after="0"/>
      <w:jc w:val="right"/>
    </w:pPr>
    <w:rPr>
      <w:rFonts w:eastAsia="MS Mincho"/>
      <w:b/>
      <w:lang w:eastAsia="en-GB"/>
    </w:rPr>
  </w:style>
  <w:style w:type="paragraph" w:customStyle="1" w:styleId="WP">
    <w:name w:val="WP"/>
    <w:basedOn w:val="Normal"/>
    <w:uiPriority w:val="99"/>
    <w:qFormat/>
    <w:rsid w:val="00400BAF"/>
    <w:pPr>
      <w:spacing w:after="0"/>
      <w:jc w:val="both"/>
    </w:pPr>
    <w:rPr>
      <w:rFonts w:eastAsia="MS Mincho"/>
      <w:lang w:eastAsia="en-GB"/>
    </w:rPr>
  </w:style>
  <w:style w:type="paragraph" w:customStyle="1" w:styleId="ZK">
    <w:name w:val="ZK"/>
    <w:uiPriority w:val="99"/>
    <w:qFormat/>
    <w:rsid w:val="00400B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0B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0BA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400BAF"/>
    <w:rPr>
      <w:rFonts w:eastAsia="MS Mincho"/>
      <w:lang w:eastAsia="en-GB"/>
    </w:rPr>
  </w:style>
  <w:style w:type="paragraph" w:customStyle="1" w:styleId="NumberedList">
    <w:name w:val="Numbered List"/>
    <w:basedOn w:val="Para1"/>
    <w:uiPriority w:val="99"/>
    <w:qFormat/>
    <w:rsid w:val="00400BAF"/>
    <w:pPr>
      <w:tabs>
        <w:tab w:val="left" w:pos="360"/>
      </w:tabs>
      <w:ind w:left="360" w:hanging="360"/>
    </w:pPr>
  </w:style>
  <w:style w:type="paragraph" w:customStyle="1" w:styleId="Para1">
    <w:name w:val="Para1"/>
    <w:basedOn w:val="Normal"/>
    <w:uiPriority w:val="99"/>
    <w:qFormat/>
    <w:rsid w:val="00400BAF"/>
    <w:pPr>
      <w:spacing w:before="120" w:after="120"/>
    </w:pPr>
    <w:rPr>
      <w:rFonts w:eastAsia="MS Mincho"/>
      <w:lang w:val="en-US" w:eastAsia="en-GB"/>
    </w:rPr>
  </w:style>
  <w:style w:type="paragraph" w:customStyle="1" w:styleId="Teststep">
    <w:name w:val="Test step"/>
    <w:basedOn w:val="Normal"/>
    <w:uiPriority w:val="99"/>
    <w:qFormat/>
    <w:rsid w:val="00400BAF"/>
    <w:pPr>
      <w:numPr>
        <w:numId w:val="14"/>
      </w:numPr>
      <w:tabs>
        <w:tab w:val="clear" w:pos="928"/>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00BA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400BAF"/>
    <w:pPr>
      <w:ind w:left="400" w:hanging="400"/>
      <w:jc w:val="center"/>
    </w:pPr>
    <w:rPr>
      <w:rFonts w:eastAsia="MS Mincho"/>
      <w:b/>
      <w:lang w:eastAsia="en-GB"/>
    </w:rPr>
  </w:style>
  <w:style w:type="paragraph" w:customStyle="1" w:styleId="t2">
    <w:name w:val="t2"/>
    <w:basedOn w:val="Normal"/>
    <w:uiPriority w:val="99"/>
    <w:qFormat/>
    <w:rsid w:val="00400BAF"/>
    <w:pPr>
      <w:spacing w:after="0"/>
    </w:pPr>
    <w:rPr>
      <w:rFonts w:eastAsia="MS Mincho"/>
      <w:lang w:eastAsia="en-GB"/>
    </w:rPr>
  </w:style>
  <w:style w:type="paragraph" w:customStyle="1" w:styleId="CommentNokia">
    <w:name w:val="Comment Nokia"/>
    <w:basedOn w:val="Normal"/>
    <w:uiPriority w:val="99"/>
    <w:qFormat/>
    <w:rsid w:val="00400BAF"/>
    <w:pPr>
      <w:tabs>
        <w:tab w:val="left" w:pos="360"/>
      </w:tabs>
      <w:ind w:left="360" w:hanging="360"/>
    </w:pPr>
    <w:rPr>
      <w:rFonts w:eastAsia="MS Mincho"/>
      <w:lang w:val="en-US" w:eastAsia="en-GB"/>
    </w:rPr>
  </w:style>
  <w:style w:type="paragraph" w:customStyle="1" w:styleId="Copyright">
    <w:name w:val="Copyright"/>
    <w:basedOn w:val="Normal"/>
    <w:uiPriority w:val="99"/>
    <w:qFormat/>
    <w:rsid w:val="00400BAF"/>
    <w:pPr>
      <w:numPr>
        <w:numId w:val="15"/>
      </w:numPr>
      <w:tabs>
        <w:tab w:val="clear" w:pos="1980"/>
      </w:tabs>
      <w:spacing w:after="0"/>
      <w:ind w:left="0" w:firstLine="0"/>
      <w:jc w:val="center"/>
    </w:pPr>
    <w:rPr>
      <w:rFonts w:ascii="Arial" w:eastAsia="MS Mincho" w:hAnsi="Arial"/>
      <w:b/>
      <w:sz w:val="16"/>
      <w:lang w:eastAsia="ja-JP"/>
    </w:rPr>
  </w:style>
  <w:style w:type="paragraph" w:customStyle="1" w:styleId="Tdoctable">
    <w:name w:val="Tdoc_table"/>
    <w:uiPriority w:val="99"/>
    <w:qFormat/>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00BAF"/>
    <w:pPr>
      <w:spacing w:before="120"/>
      <w:outlineLvl w:val="2"/>
    </w:pPr>
    <w:rPr>
      <w:sz w:val="28"/>
    </w:rPr>
  </w:style>
  <w:style w:type="paragraph" w:customStyle="1" w:styleId="Heading2Head2A2">
    <w:name w:val="Heading 2.Head2A.2"/>
    <w:basedOn w:val="Heading1"/>
    <w:next w:val="Normal"/>
    <w:uiPriority w:val="99"/>
    <w:qFormat/>
    <w:rsid w:val="00400BA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400BA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00BA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0BA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400BAF"/>
    <w:pPr>
      <w:widowControl w:val="0"/>
      <w:ind w:left="283" w:hanging="283"/>
      <w:jc w:val="left"/>
    </w:pPr>
    <w:rPr>
      <w:rFonts w:ascii="Times New Roman" w:eastAsia="MS Mincho" w:hAnsi="Times New Roman"/>
      <w:szCs w:val="20"/>
      <w:lang w:val="en-GB" w:eastAsia="de-DE"/>
    </w:rPr>
  </w:style>
  <w:style w:type="numbering" w:customStyle="1" w:styleId="15">
    <w:name w:val="无列表1"/>
    <w:next w:val="NoList"/>
    <w:semiHidden/>
    <w:rsid w:val="00400BAF"/>
  </w:style>
  <w:style w:type="paragraph" w:customStyle="1" w:styleId="1030302">
    <w:name w:val="样式 样式 标题 1 + 两端对齐 段前: 0.3 行 段后: 0.3 行 行距: 单倍行距 + 段前: 0.2 行 段后: ..."/>
    <w:basedOn w:val="Normal"/>
    <w:autoRedefine/>
    <w:uiPriority w:val="99"/>
    <w:qFormat/>
    <w:rsid w:val="00400B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Normal"/>
    <w:uiPriority w:val="99"/>
    <w:qFormat/>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00BAF"/>
    <w:rPr>
      <w:rFonts w:eastAsia="Malgun Gothic"/>
      <w:kern w:val="2"/>
    </w:rPr>
  </w:style>
  <w:style w:type="character" w:customStyle="1" w:styleId="StyleTACChar">
    <w:name w:val="Style TAC + Char"/>
    <w:link w:val="StyleTAC"/>
    <w:qFormat/>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0BAF"/>
    <w:rPr>
      <w:rFonts w:ascii="Arial" w:hAnsi="Arial"/>
      <w:sz w:val="22"/>
      <w:lang w:val="en-GB" w:eastAsia="en-GB" w:bidi="ar-SA"/>
    </w:rPr>
  </w:style>
  <w:style w:type="paragraph" w:customStyle="1" w:styleId="Default">
    <w:name w:val="Default"/>
    <w:uiPriority w:val="99"/>
    <w:qFormat/>
    <w:rsid w:val="00400BA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TOCHeading">
    <w:name w:val="TOC Heading"/>
    <w:basedOn w:val="Heading1"/>
    <w:next w:val="Normal"/>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400BAF"/>
  </w:style>
  <w:style w:type="numbering" w:customStyle="1" w:styleId="32">
    <w:name w:val="リストなし3"/>
    <w:next w:val="NoList"/>
    <w:uiPriority w:val="99"/>
    <w:semiHidden/>
    <w:unhideWhenUsed/>
    <w:rsid w:val="00400BAF"/>
  </w:style>
  <w:style w:type="numbering" w:customStyle="1" w:styleId="41">
    <w:name w:val="リストなし4"/>
    <w:next w:val="NoList"/>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Normal"/>
    <w:rsid w:val="00400BAF"/>
    <w:pPr>
      <w:spacing w:after="0"/>
      <w:ind w:left="720"/>
    </w:pPr>
    <w:rPr>
      <w:rFonts w:eastAsia="Malgun Gothic"/>
      <w:sz w:val="24"/>
      <w:szCs w:val="24"/>
      <w:lang w:val="en-US"/>
    </w:rPr>
  </w:style>
  <w:style w:type="paragraph" w:customStyle="1" w:styleId="Normal0">
    <w:name w:val="Normal."/>
    <w:rsid w:val="00400BAF"/>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uiPriority w:val="99"/>
    <w:qFormat/>
    <w:rsid w:val="00400BAF"/>
    <w:pPr>
      <w:numPr>
        <w:numId w:val="7"/>
      </w:numPr>
      <w:spacing w:after="0"/>
      <w:jc w:val="both"/>
    </w:pPr>
    <w:rPr>
      <w:sz w:val="16"/>
      <w:szCs w:val="16"/>
    </w:rPr>
  </w:style>
  <w:style w:type="paragraph" w:customStyle="1" w:styleId="CharCharCharChar">
    <w:name w:val="Char 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400BAF"/>
    <w:pPr>
      <w:widowControl w:val="0"/>
      <w:ind w:firstLineChars="100" w:firstLine="420"/>
    </w:pPr>
    <w:rPr>
      <w:rFonts w:ascii="Times New Roman" w:hAnsi="Times New Roman"/>
      <w:szCs w:val="22"/>
    </w:rPr>
  </w:style>
  <w:style w:type="character" w:customStyle="1" w:styleId="BodyTextChar1">
    <w:name w:val="Body Text Char1"/>
    <w:aliases w:val="bt Char6,Corps de texte Car Char5,Corps de texte Car1 Car Char5,Corps de texte Car Car Car Char5,Corps de texte Car1 Car Car Car Char5,Corps de texte Car Car Car Car Car Char5,Corps de texte Car1 Car Car Car Car Car Char5,bt Car Char2"/>
    <w:link w:val="BodyText"/>
    <w:qFormat/>
    <w:rsid w:val="00400BAF"/>
    <w:rPr>
      <w:rFonts w:ascii="Times" w:hAnsi="Times"/>
      <w:szCs w:val="24"/>
      <w:lang w:eastAsia="en-US"/>
    </w:rPr>
  </w:style>
  <w:style w:type="character" w:customStyle="1" w:styleId="BodyTextFirstIndentChar">
    <w:name w:val="Body Text First Indent Char"/>
    <w:link w:val="BodyTextFirstIndent"/>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400BAF"/>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aliases w:val="标题 1 Char1,h19 Char"/>
    <w:qFormat/>
    <w:rsid w:val="00400BAF"/>
    <w:rPr>
      <w:lang w:val="en-GB" w:eastAsia="ja-JP"/>
    </w:rPr>
  </w:style>
  <w:style w:type="paragraph" w:customStyle="1" w:styleId="1Char0">
    <w:name w:val="(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6">
    <w:name w:val="표 구분선1"/>
    <w:basedOn w:val="TableNormal"/>
    <w:next w:val="TableGrid"/>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400BAF"/>
    <w:pPr>
      <w:tabs>
        <w:tab w:val="left" w:pos="540"/>
        <w:tab w:val="left" w:pos="1260"/>
        <w:tab w:val="left" w:pos="1800"/>
      </w:tabs>
      <w:spacing w:before="240" w:line="240" w:lineRule="exact"/>
    </w:pPr>
    <w:rPr>
      <w:rFonts w:ascii="Verdana" w:eastAsia="Batang" w:hAnsi="Verdana"/>
      <w:sz w:val="24"/>
      <w:lang w:val="en-US"/>
    </w:rPr>
  </w:style>
  <w:style w:type="paragraph" w:customStyle="1" w:styleId="10">
    <w:name w:val="样式1"/>
    <w:basedOn w:val="TAN"/>
    <w:link w:val="1Char1"/>
    <w:qFormat/>
    <w:rsid w:val="00400BAF"/>
    <w:pPr>
      <w:numPr>
        <w:numId w:val="8"/>
      </w:numPr>
    </w:pPr>
    <w:rPr>
      <w:rFonts w:eastAsia="MS Mincho"/>
      <w:lang w:eastAsia="ja-JP"/>
    </w:rPr>
  </w:style>
  <w:style w:type="character" w:customStyle="1" w:styleId="1Char1">
    <w:name w:val="样式1 Char"/>
    <w:link w:val="10"/>
    <w:qFormat/>
    <w:rsid w:val="00400BAF"/>
    <w:rPr>
      <w:rFonts w:ascii="Arial" w:eastAsia="MS Mincho" w:hAnsi="Arial"/>
      <w:sz w:val="18"/>
      <w:lang w:val="en-GB"/>
    </w:rPr>
  </w:style>
  <w:style w:type="character" w:customStyle="1" w:styleId="CharChar40">
    <w:name w:val="Char Char4"/>
    <w:qFormat/>
    <w:rsid w:val="00400BAF"/>
    <w:rPr>
      <w:rFonts w:ascii="Courier New" w:hAnsi="Courier New"/>
      <w:lang w:val="nb-NO" w:eastAsia="ja-JP" w:bidi="ar-SA"/>
    </w:rPr>
  </w:style>
  <w:style w:type="paragraph" w:customStyle="1" w:styleId="CharCharCharCharCharChar0">
    <w:name w:val="Char Char Char Char Char Char"/>
    <w:uiPriority w:val="99"/>
    <w:semiHidden/>
    <w:qFormat/>
    <w:rsid w:val="00400B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목차 91"/>
    <w:basedOn w:val="TOC8"/>
    <w:rsid w:val="00400BAF"/>
    <w:pPr>
      <w:ind w:left="1418" w:hanging="1418"/>
    </w:pPr>
    <w:rPr>
      <w:rFonts w:eastAsia="MS Mincho"/>
      <w:lang w:val="en-GB" w:eastAsia="en-GB"/>
    </w:rPr>
  </w:style>
  <w:style w:type="paragraph" w:customStyle="1" w:styleId="18">
    <w:name w:val="캡션1"/>
    <w:basedOn w:val="Normal"/>
    <w:next w:val="Normal"/>
    <w:rsid w:val="00400BAF"/>
    <w:pPr>
      <w:spacing w:before="120" w:after="120"/>
    </w:pPr>
    <w:rPr>
      <w:rFonts w:eastAsia="MS Mincho"/>
      <w:b/>
      <w:lang w:eastAsia="en-GB"/>
    </w:rPr>
  </w:style>
  <w:style w:type="paragraph" w:customStyle="1" w:styleId="19">
    <w:name w:val="그림 목차1"/>
    <w:basedOn w:val="Normal"/>
    <w:next w:val="Normal"/>
    <w:rsid w:val="00400BAF"/>
    <w:pPr>
      <w:ind w:left="400" w:hanging="400"/>
      <w:jc w:val="center"/>
    </w:pPr>
    <w:rPr>
      <w:rFonts w:eastAsia="MS Mincho"/>
      <w:b/>
      <w:lang w:eastAsia="en-GB"/>
    </w:rPr>
  </w:style>
  <w:style w:type="character" w:customStyle="1" w:styleId="CharChar70">
    <w:name w:val="Char Char7"/>
    <w:semiHidden/>
    <w:qFormat/>
    <w:rsid w:val="00400BAF"/>
    <w:rPr>
      <w:rFonts w:ascii="Tahoma" w:hAnsi="Tahoma" w:cs="Tahoma"/>
      <w:shd w:val="clear" w:color="auto" w:fill="000080"/>
      <w:lang w:val="en-GB" w:eastAsia="en-US"/>
    </w:rPr>
  </w:style>
  <w:style w:type="character" w:customStyle="1" w:styleId="ZchnZchn50">
    <w:name w:val="Zchn Zchn5"/>
    <w:qFormat/>
    <w:rsid w:val="00400BAF"/>
    <w:rPr>
      <w:rFonts w:ascii="Courier New" w:eastAsia="Batang" w:hAnsi="Courier New"/>
      <w:lang w:val="nb-NO" w:eastAsia="en-US" w:bidi="ar-SA"/>
    </w:rPr>
  </w:style>
  <w:style w:type="character" w:customStyle="1" w:styleId="CharChar100">
    <w:name w:val="Char Char10"/>
    <w:semiHidden/>
    <w:qFormat/>
    <w:rsid w:val="00400BAF"/>
    <w:rPr>
      <w:rFonts w:ascii="Times New Roman" w:hAnsi="Times New Roman"/>
      <w:lang w:val="en-GB" w:eastAsia="en-US"/>
    </w:rPr>
  </w:style>
  <w:style w:type="character" w:customStyle="1" w:styleId="CharChar90">
    <w:name w:val="Char Char9"/>
    <w:semiHidden/>
    <w:qFormat/>
    <w:rsid w:val="00400BAF"/>
    <w:rPr>
      <w:rFonts w:ascii="Tahoma" w:hAnsi="Tahoma" w:cs="Tahoma"/>
      <w:sz w:val="16"/>
      <w:szCs w:val="16"/>
      <w:lang w:val="en-GB" w:eastAsia="en-US"/>
    </w:rPr>
  </w:style>
  <w:style w:type="character" w:customStyle="1" w:styleId="CharChar80">
    <w:name w:val="Char Char8"/>
    <w:semiHidden/>
    <w:qFormat/>
    <w:rsid w:val="00400BAF"/>
    <w:rPr>
      <w:rFonts w:ascii="Times New Roman" w:hAnsi="Times New Roman"/>
      <w:b/>
      <w:bCs/>
      <w:lang w:val="en-GB" w:eastAsia="en-US"/>
    </w:rPr>
  </w:style>
  <w:style w:type="paragraph" w:customStyle="1" w:styleId="1a">
    <w:name w:val="修订1"/>
    <w:hidden/>
    <w:uiPriority w:val="99"/>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uiPriority w:val="99"/>
    <w:semiHidden/>
    <w:qFormat/>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qFormat/>
    <w:rsid w:val="00400BAF"/>
    <w:rPr>
      <w:rFonts w:ascii="Arial" w:hAnsi="Arial"/>
      <w:sz w:val="36"/>
      <w:lang w:val="en-GB" w:eastAsia="en-US" w:bidi="ar-SA"/>
    </w:rPr>
  </w:style>
  <w:style w:type="character" w:customStyle="1" w:styleId="CharChar280">
    <w:name w:val="Char Char28"/>
    <w:qFormat/>
    <w:rsid w:val="00400BAF"/>
    <w:rPr>
      <w:rFonts w:ascii="Arial" w:hAnsi="Arial"/>
      <w:sz w:val="32"/>
      <w:lang w:val="en-GB"/>
    </w:rPr>
  </w:style>
  <w:style w:type="paragraph" w:customStyle="1" w:styleId="ListParagraph1">
    <w:name w:val="List Paragraph1"/>
    <w:basedOn w:val="Normal"/>
    <w:qFormat/>
    <w:rsid w:val="00400BAF"/>
    <w:pPr>
      <w:ind w:left="720"/>
      <w:contextualSpacing/>
    </w:pPr>
    <w:rPr>
      <w:rFonts w:eastAsia="Malgun Gothic"/>
    </w:rPr>
  </w:style>
  <w:style w:type="paragraph" w:customStyle="1" w:styleId="Revision1">
    <w:name w:val="Revision1"/>
    <w:hidden/>
    <w:uiPriority w:val="99"/>
    <w:semiHidden/>
    <w:qFormat/>
    <w:rsid w:val="00400BAF"/>
    <w:rPr>
      <w:rFonts w:ascii="Times New Roman" w:eastAsia="Batang" w:hAnsi="Times New Roman"/>
      <w:lang w:val="en-GB" w:eastAsia="en-US"/>
    </w:rPr>
  </w:style>
  <w:style w:type="paragraph" w:customStyle="1" w:styleId="1b">
    <w:name w:val="목록 단락1"/>
    <w:basedOn w:val="Normal"/>
    <w:qFormat/>
    <w:rsid w:val="00400BAF"/>
    <w:pPr>
      <w:ind w:left="720"/>
      <w:contextualSpacing/>
    </w:pPr>
    <w:rPr>
      <w:rFonts w:eastAsia="Malgun Gothic"/>
    </w:rPr>
  </w:style>
  <w:style w:type="paragraph" w:customStyle="1" w:styleId="1c">
    <w:name w:val="수정1"/>
    <w:hidden/>
    <w:uiPriority w:val="99"/>
    <w:semiHidden/>
    <w:qFormat/>
    <w:rsid w:val="00400BAF"/>
    <w:rPr>
      <w:rFonts w:ascii="Times New Roman" w:eastAsia="Batang" w:hAnsi="Times New Roman"/>
      <w:lang w:val="en-GB" w:eastAsia="en-US"/>
    </w:rPr>
  </w:style>
  <w:style w:type="paragraph" w:customStyle="1" w:styleId="43">
    <w:name w:val="吹き出し4"/>
    <w:basedOn w:val="Normal"/>
    <w:uiPriority w:val="99"/>
    <w:semiHidden/>
    <w:qFormat/>
    <w:rsid w:val="00400BAF"/>
    <w:rPr>
      <w:rFonts w:ascii="Tahoma" w:eastAsia="MS Mincho" w:hAnsi="Tahoma" w:cs="Tahoma"/>
      <w:sz w:val="16"/>
      <w:szCs w:val="16"/>
    </w:rPr>
  </w:style>
  <w:style w:type="paragraph" w:styleId="NoSpacing">
    <w:name w:val="No Spacing"/>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uiPriority w:val="99"/>
    <w:qFormat/>
    <w:rsid w:val="00400BAF"/>
    <w:pPr>
      <w:keepNext/>
      <w:spacing w:after="0"/>
      <w:jc w:val="center"/>
    </w:pPr>
    <w:rPr>
      <w:rFonts w:ascii="Arial" w:eastAsia="Gulim" w:hAnsi="Arial" w:cs="Arial"/>
      <w:sz w:val="18"/>
      <w:szCs w:val="18"/>
      <w:lang w:val="en-US" w:eastAsia="ko-KR"/>
    </w:rPr>
  </w:style>
  <w:style w:type="paragraph" w:customStyle="1" w:styleId="tal1">
    <w:name w:val="tal"/>
    <w:basedOn w:val="Normal"/>
    <w:uiPriority w:val="99"/>
    <w:qFormat/>
    <w:rsid w:val="00400BAF"/>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uiPriority w:val="99"/>
    <w:qFormat/>
    <w:rsid w:val="00400BAF"/>
    <w:pPr>
      <w:keepLines/>
      <w:numPr>
        <w:ilvl w:val="8"/>
        <w:numId w:val="9"/>
      </w:numPr>
      <w:spacing w:beforeLines="100"/>
      <w:ind w:left="1089" w:hanging="369"/>
      <w:jc w:val="center"/>
    </w:pPr>
    <w:rPr>
      <w:rFonts w:ascii="Arial" w:hAnsi="Arial"/>
      <w:sz w:val="18"/>
      <w:szCs w:val="18"/>
      <w:lang w:val="en-US" w:eastAsia="zh-CN"/>
    </w:rPr>
  </w:style>
  <w:style w:type="paragraph" w:customStyle="1" w:styleId="a">
    <w:name w:val="插图题注"/>
    <w:next w:val="Normal"/>
    <w:uiPriority w:val="99"/>
    <w:qFormat/>
    <w:rsid w:val="00400BAF"/>
    <w:pPr>
      <w:numPr>
        <w:ilvl w:val="7"/>
        <w:numId w:val="9"/>
      </w:numPr>
      <w:spacing w:afterLines="100"/>
      <w:ind w:left="1089" w:hanging="369"/>
      <w:jc w:val="center"/>
    </w:pPr>
    <w:rPr>
      <w:rFonts w:ascii="Arial" w:hAnsi="Arial"/>
      <w:sz w:val="18"/>
      <w:szCs w:val="18"/>
      <w:lang w:val="en-US" w:eastAsia="zh-CN"/>
    </w:rPr>
  </w:style>
  <w:style w:type="paragraph" w:customStyle="1" w:styleId="tah0">
    <w:name w:val="tah"/>
    <w:basedOn w:val="Normal"/>
    <w:uiPriority w:val="99"/>
    <w:qFormat/>
    <w:rsid w:val="00400BAF"/>
    <w:pPr>
      <w:spacing w:before="100" w:beforeAutospacing="1" w:after="100" w:afterAutospacing="1"/>
    </w:pPr>
    <w:rPr>
      <w:rFonts w:eastAsia="Gulim"/>
      <w:color w:val="000000"/>
      <w:lang w:val="sv-SE"/>
    </w:rPr>
  </w:style>
  <w:style w:type="paragraph" w:customStyle="1" w:styleId="a8">
    <w:name w:val="图样式"/>
    <w:basedOn w:val="Normal"/>
    <w:rsid w:val="00400BAF"/>
    <w:pPr>
      <w:keepNext/>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400BAF"/>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00BAF"/>
    <w:pPr>
      <w:tabs>
        <w:tab w:val="num" w:pos="360"/>
      </w:tabs>
      <w:spacing w:after="200" w:line="276" w:lineRule="auto"/>
    </w:pPr>
    <w:rPr>
      <w:lang w:val="en-US"/>
    </w:rPr>
  </w:style>
  <w:style w:type="paragraph" w:customStyle="1" w:styleId="ChapterSubsection">
    <w:name w:val="Chapter Sub section"/>
    <w:basedOn w:val="Normal"/>
    <w:rsid w:val="00400BAF"/>
    <w:pPr>
      <w:tabs>
        <w:tab w:val="num" w:pos="360"/>
      </w:tabs>
      <w:spacing w:after="200" w:line="276" w:lineRule="auto"/>
    </w:pPr>
    <w:rPr>
      <w:lang w:val="en-US"/>
    </w:rPr>
  </w:style>
  <w:style w:type="character" w:customStyle="1" w:styleId="FigureTitleChar">
    <w:name w:val="Figure Title Char"/>
    <w:qFormat/>
    <w:rsid w:val="00400BAF"/>
    <w:rPr>
      <w:rFonts w:ascii="Arial" w:hAnsi="Arial"/>
      <w:lang w:val="en-GB" w:eastAsia="en-US" w:bidi="ar-SA"/>
    </w:rPr>
  </w:style>
  <w:style w:type="paragraph" w:customStyle="1" w:styleId="StandardText">
    <w:name w:val="StandardText"/>
    <w:basedOn w:val="Normal"/>
    <w:rsid w:val="00400BAF"/>
    <w:pPr>
      <w:spacing w:after="120"/>
      <w:jc w:val="both"/>
    </w:pPr>
    <w:rPr>
      <w:rFonts w:eastAsia="MS Mincho"/>
      <w:lang w:val="en-US"/>
    </w:rPr>
  </w:style>
  <w:style w:type="character" w:customStyle="1" w:styleId="p1">
    <w:name w:val="p1"/>
    <w:qFormat/>
    <w:rsid w:val="00400BAF"/>
    <w:rPr>
      <w:vanish w:val="0"/>
      <w:webHidden w:val="0"/>
      <w:specVanish w:val="0"/>
    </w:rPr>
  </w:style>
  <w:style w:type="character" w:customStyle="1" w:styleId="e-031">
    <w:name w:val="e-031"/>
    <w:qFormat/>
    <w:rsid w:val="00400BAF"/>
    <w:rPr>
      <w:i/>
      <w:iCs/>
    </w:rPr>
  </w:style>
  <w:style w:type="paragraph" w:customStyle="1" w:styleId="myReference">
    <w:name w:val="myReference"/>
    <w:basedOn w:val="Normal"/>
    <w:next w:val="Normal"/>
    <w:autoRedefine/>
    <w:rsid w:val="00400BAF"/>
    <w:pPr>
      <w:keepNext/>
      <w:numPr>
        <w:numId w:val="10"/>
      </w:numPr>
      <w:tabs>
        <w:tab w:val="clear" w:pos="-1440"/>
        <w:tab w:val="left" w:pos="540"/>
      </w:tabs>
      <w:spacing w:after="40"/>
      <w:ind w:left="547" w:hanging="547"/>
      <w:jc w:val="both"/>
    </w:pPr>
    <w:rPr>
      <w:rFonts w:eastAsia="MS Mincho"/>
      <w:lang w:val="en-US"/>
    </w:rPr>
  </w:style>
  <w:style w:type="paragraph" w:customStyle="1" w:styleId="Head1Mine">
    <w:name w:val="Head1Mine"/>
    <w:basedOn w:val="Heading1"/>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Normal"/>
    <w:rsid w:val="00400BA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uiPriority w:val="99"/>
    <w:qFormat/>
    <w:rsid w:val="00400BAF"/>
    <w:pPr>
      <w:spacing w:before="100" w:beforeAutospacing="1" w:after="100" w:afterAutospacing="1"/>
    </w:pPr>
    <w:rPr>
      <w:rFonts w:eastAsia="MS Mincho"/>
      <w:sz w:val="24"/>
      <w:szCs w:val="24"/>
      <w:lang w:eastAsia="en-GB"/>
    </w:rPr>
  </w:style>
  <w:style w:type="character" w:customStyle="1" w:styleId="ListChar">
    <w:name w:val="List Char"/>
    <w:link w:val="List"/>
    <w:qFormat/>
    <w:rsid w:val="00400BAF"/>
    <w:rPr>
      <w:rFonts w:ascii="Times New Roman" w:hAnsi="Times New Roman"/>
      <w:lang w:val="en-GB" w:eastAsia="en-US"/>
    </w:rPr>
  </w:style>
  <w:style w:type="character" w:customStyle="1" w:styleId="ListBulletChar">
    <w:name w:val="List Bullet Char"/>
    <w:link w:val="ListBullet"/>
    <w:qFormat/>
    <w:rsid w:val="00400BAF"/>
    <w:rPr>
      <w:rFonts w:ascii="Times New Roman" w:hAnsi="Times New Roman"/>
      <w:lang w:val="en-GB" w:eastAsia="en-US"/>
    </w:rPr>
  </w:style>
  <w:style w:type="character" w:customStyle="1" w:styleId="ListBullet2Char">
    <w:name w:val="List Bullet 2 Char"/>
    <w:link w:val="ListBullet2"/>
    <w:qFormat/>
    <w:rsid w:val="00400BAF"/>
    <w:rPr>
      <w:rFonts w:ascii="Times New Roman" w:hAnsi="Times New Roman"/>
      <w:lang w:val="en-GB" w:eastAsia="en-US"/>
    </w:rPr>
  </w:style>
  <w:style w:type="character" w:customStyle="1" w:styleId="ListBullet3Char">
    <w:name w:val="List Bullet 3 Char"/>
    <w:link w:val="ListBullet3"/>
    <w:qFormat/>
    <w:rsid w:val="00400BAF"/>
    <w:rPr>
      <w:rFonts w:ascii="Times New Roman" w:hAnsi="Times New Roman"/>
      <w:lang w:val="en-GB" w:eastAsia="en-US"/>
    </w:rPr>
  </w:style>
  <w:style w:type="paragraph" w:customStyle="1" w:styleId="TabList">
    <w:name w:val="TabList"/>
    <w:basedOn w:val="Normal"/>
    <w:uiPriority w:val="99"/>
    <w:qFormat/>
    <w:rsid w:val="00400BAF"/>
    <w:pPr>
      <w:tabs>
        <w:tab w:val="left" w:pos="1134"/>
      </w:tabs>
      <w:spacing w:after="0"/>
    </w:pPr>
    <w:rPr>
      <w:rFonts w:eastAsia="MS Mincho"/>
    </w:rPr>
  </w:style>
  <w:style w:type="paragraph" w:customStyle="1" w:styleId="berschrift1H1">
    <w:name w:val="Überschrift 1.H1"/>
    <w:basedOn w:val="Normal"/>
    <w:next w:val="Normal"/>
    <w:uiPriority w:val="99"/>
    <w:qFormat/>
    <w:rsid w:val="00400BA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00BAF"/>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400BAF"/>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400BAF"/>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400BAF"/>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00BAF"/>
    <w:pPr>
      <w:spacing w:after="240"/>
      <w:jc w:val="both"/>
    </w:pPr>
    <w:rPr>
      <w:rFonts w:ascii="Helvetica" w:eastAsia="MS Mincho" w:hAnsi="Helvetica"/>
    </w:rPr>
  </w:style>
  <w:style w:type="paragraph" w:customStyle="1" w:styleId="List1">
    <w:name w:val="List1"/>
    <w:basedOn w:val="Normal"/>
    <w:rsid w:val="00400BA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400BAF"/>
    <w:pPr>
      <w:spacing w:before="120" w:after="0"/>
      <w:jc w:val="both"/>
    </w:pPr>
    <w:rPr>
      <w:rFonts w:eastAsia="MS Mincho"/>
      <w:lang w:val="en-US"/>
    </w:rPr>
  </w:style>
  <w:style w:type="paragraph" w:customStyle="1" w:styleId="centered">
    <w:name w:val="centered"/>
    <w:basedOn w:val="Normal"/>
    <w:uiPriority w:val="99"/>
    <w:qFormat/>
    <w:rsid w:val="00400BAF"/>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MS Mincho"/>
      <w:lang w:val="en-GB" w:eastAsia="en-US" w:bidi="ar-SA"/>
    </w:rPr>
  </w:style>
  <w:style w:type="character" w:styleId="Emphasis">
    <w:name w:val="Emphasis"/>
    <w:qFormat/>
    <w:rsid w:val="00400BAF"/>
    <w:rPr>
      <w:i/>
      <w:iCs/>
    </w:rPr>
  </w:style>
  <w:style w:type="paragraph" w:customStyle="1" w:styleId="ECCParagraph">
    <w:name w:val="ECC Paragraph"/>
    <w:basedOn w:val="Normal"/>
    <w:link w:val="ECCParagraphZchn"/>
    <w:qFormat/>
    <w:rsid w:val="00400BAF"/>
    <w:pPr>
      <w:spacing w:after="240"/>
      <w:jc w:val="both"/>
    </w:pPr>
    <w:rPr>
      <w:rFonts w:ascii="Arial" w:eastAsia="MS Mincho" w:hAnsi="Arial"/>
      <w:szCs w:val="24"/>
    </w:rPr>
  </w:style>
  <w:style w:type="paragraph" w:customStyle="1" w:styleId="ECCTabletitle">
    <w:name w:val="ECC Table title"/>
    <w:basedOn w:val="Normal"/>
    <w:next w:val="ECCParagraph"/>
    <w:autoRedefine/>
    <w:rsid w:val="00400BAF"/>
    <w:pPr>
      <w:spacing w:before="360" w:after="240"/>
      <w:jc w:val="center"/>
    </w:pPr>
    <w:rPr>
      <w:rFonts w:eastAsia="MS Mincho"/>
      <w:b/>
      <w:szCs w:val="24"/>
    </w:rPr>
  </w:style>
  <w:style w:type="paragraph" w:customStyle="1" w:styleId="Reporttitledescription">
    <w:name w:val="Report title/description"/>
    <w:basedOn w:val="Normal"/>
    <w:uiPriority w:val="99"/>
    <w:rsid w:val="00400BAF"/>
    <w:pPr>
      <w:spacing w:before="600" w:after="0" w:line="288" w:lineRule="auto"/>
      <w:ind w:left="3402"/>
    </w:pPr>
    <w:rPr>
      <w:rFonts w:ascii="Arial" w:eastAsia="MS Mincho" w:hAnsi="Arial"/>
      <w:sz w:val="24"/>
      <w:szCs w:val="24"/>
      <w:lang w:val="en-US"/>
    </w:rPr>
  </w:style>
  <w:style w:type="character" w:styleId="SubtleReference">
    <w:name w:val="Subtle Reference"/>
    <w:uiPriority w:val="31"/>
    <w:qFormat/>
    <w:rsid w:val="00400BAF"/>
    <w:rPr>
      <w:smallCaps/>
      <w:color w:val="C0504D"/>
      <w:u w:val="single"/>
    </w:rPr>
  </w:style>
  <w:style w:type="paragraph" w:customStyle="1" w:styleId="no0">
    <w:name w:val="no"/>
    <w:basedOn w:val="Normal"/>
    <w:uiPriority w:val="99"/>
    <w:qFormat/>
    <w:rsid w:val="00400BAF"/>
    <w:pPr>
      <w:ind w:left="1135" w:hanging="851"/>
    </w:pPr>
    <w:rPr>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Caption"/>
    <w:rsid w:val="00400BAF"/>
    <w:pPr>
      <w:jc w:val="center"/>
    </w:pPr>
    <w:rPr>
      <w:rFonts w:eastAsia="Times New Roman"/>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400BAF"/>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eastAsia="ja-JP"/>
    </w:rPr>
  </w:style>
  <w:style w:type="character" w:customStyle="1" w:styleId="CharChar120">
    <w:name w:val="Char Char12"/>
    <w:qFormat/>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d">
    <w:name w:val="목록1"/>
    <w:basedOn w:val="Normal"/>
    <w:rsid w:val="007F3CA2"/>
    <w:pPr>
      <w:spacing w:before="120" w:after="0" w:line="280" w:lineRule="atLeast"/>
      <w:ind w:left="360" w:hanging="360"/>
      <w:jc w:val="both"/>
    </w:pPr>
    <w:rPr>
      <w:rFonts w:ascii="Bookman" w:eastAsia="MS Mincho" w:hAnsi="Bookman"/>
      <w:lang w:val="en-US"/>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rsid w:val="007F3CA2"/>
    <w:pPr>
      <w:ind w:left="1440" w:hanging="1440"/>
    </w:pPr>
    <w:rPr>
      <w:rFonts w:ascii="Times New Roman" w:eastAsia="MS Mincho" w:hAnsi="Times New Roman"/>
      <w:lang w:val="x-none" w:eastAsia="x-none"/>
    </w:rPr>
  </w:style>
  <w:style w:type="character" w:customStyle="1" w:styleId="3GPPNormalTextChar">
    <w:name w:val="3GPP Normal Text Char"/>
    <w:link w:val="3GPPNormalText"/>
    <w:rsid w:val="007F3CA2"/>
    <w:rPr>
      <w:rFonts w:ascii="Times New Roman" w:eastAsia="MS Mincho" w:hAnsi="Times New Roman"/>
      <w:sz w:val="22"/>
      <w:szCs w:val="24"/>
      <w:lang w:val="x-none" w:eastAsia="x-none"/>
    </w:rPr>
  </w:style>
  <w:style w:type="character" w:customStyle="1" w:styleId="UnresolvedMention1">
    <w:name w:val="Unresolved Mention1"/>
    <w:uiPriority w:val="99"/>
    <w:unhideWhenUsed/>
    <w:qFormat/>
    <w:rsid w:val="007F3CA2"/>
    <w:rPr>
      <w:color w:val="808080"/>
      <w:shd w:val="clear" w:color="auto" w:fill="E6E6E6"/>
    </w:rPr>
  </w:style>
  <w:style w:type="paragraph" w:customStyle="1" w:styleId="TOC910">
    <w:name w:val="TOC 91"/>
    <w:basedOn w:val="TOC8"/>
    <w:uiPriority w:val="99"/>
    <w:qFormat/>
    <w:rsid w:val="007F3CA2"/>
    <w:pPr>
      <w:ind w:left="1418" w:hanging="1418"/>
    </w:pPr>
    <w:rPr>
      <w:rFonts w:eastAsia="MS Mincho"/>
      <w:lang w:eastAsia="en-GB"/>
    </w:rPr>
  </w:style>
  <w:style w:type="paragraph" w:customStyle="1" w:styleId="Caption10">
    <w:name w:val="Caption1"/>
    <w:basedOn w:val="Normal"/>
    <w:next w:val="Normal"/>
    <w:uiPriority w:val="99"/>
    <w:qFormat/>
    <w:rsid w:val="007F3CA2"/>
    <w:pPr>
      <w:spacing w:before="120" w:after="120"/>
    </w:pPr>
    <w:rPr>
      <w:rFonts w:eastAsia="MS Mincho"/>
      <w:b/>
      <w:lang w:eastAsia="en-GB"/>
    </w:rPr>
  </w:style>
  <w:style w:type="paragraph" w:customStyle="1" w:styleId="TableofFigures10">
    <w:name w:val="Table of Figures1"/>
    <w:basedOn w:val="Normal"/>
    <w:next w:val="Normal"/>
    <w:uiPriority w:val="99"/>
    <w:qFormat/>
    <w:rsid w:val="007F3CA2"/>
    <w:pPr>
      <w:ind w:left="400" w:hanging="400"/>
      <w:jc w:val="center"/>
    </w:pPr>
    <w:rPr>
      <w:rFonts w:eastAsia="MS Mincho"/>
      <w:b/>
      <w:lang w:eastAsia="en-GB"/>
    </w:rPr>
  </w:style>
  <w:style w:type="paragraph" w:customStyle="1" w:styleId="List10">
    <w:name w:val="List1"/>
    <w:basedOn w:val="Normal"/>
    <w:uiPriority w:val="99"/>
    <w:qFormat/>
    <w:rsid w:val="007F3CA2"/>
    <w:pPr>
      <w:spacing w:before="120" w:after="0" w:line="280" w:lineRule="atLeast"/>
      <w:ind w:left="360" w:hanging="360"/>
      <w:jc w:val="both"/>
    </w:pPr>
    <w:rPr>
      <w:rFonts w:ascii="Bookman" w:eastAsia="MS Mincho" w:hAnsi="Bookman"/>
      <w:lang w:val="en-US"/>
    </w:rPr>
  </w:style>
  <w:style w:type="paragraph" w:customStyle="1" w:styleId="Eqn">
    <w:name w:val="Eqn"/>
    <w:basedOn w:val="Normal"/>
    <w:qFormat/>
    <w:rsid w:val="00FA4751"/>
    <w:pPr>
      <w:widowControl w:val="0"/>
      <w:tabs>
        <w:tab w:val="center" w:pos="4608"/>
        <w:tab w:val="right" w:pos="9216"/>
      </w:tabs>
      <w:snapToGrid w:val="0"/>
      <w:spacing w:after="120"/>
      <w:jc w:val="both"/>
    </w:pPr>
    <w:rPr>
      <w:kern w:val="2"/>
      <w:lang w:val="en-US" w:eastAsia="ja-JP"/>
    </w:rPr>
  </w:style>
  <w:style w:type="paragraph" w:customStyle="1" w:styleId="tablecell">
    <w:name w:val="tablecell"/>
    <w:basedOn w:val="Normal"/>
    <w:qFormat/>
    <w:rsid w:val="00FA4751"/>
    <w:pPr>
      <w:widowControl w:val="0"/>
      <w:snapToGrid w:val="0"/>
      <w:spacing w:before="20" w:after="20"/>
      <w:jc w:val="both"/>
    </w:pPr>
    <w:rPr>
      <w:kern w:val="2"/>
      <w:lang w:val="en-US"/>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Normal"/>
    <w:link w:val="enumlev1Char"/>
    <w:qFormat/>
    <w:rsid w:val="00FA4751"/>
    <w:pPr>
      <w:widowControl w:val="0"/>
      <w:tabs>
        <w:tab w:val="left" w:pos="1134"/>
        <w:tab w:val="left" w:pos="1871"/>
        <w:tab w:val="left" w:pos="2608"/>
        <w:tab w:val="left" w:pos="3345"/>
      </w:tabs>
      <w:spacing w:before="80" w:after="0"/>
      <w:ind w:left="1134" w:hanging="1134"/>
      <w:jc w:val="both"/>
    </w:pPr>
    <w:rPr>
      <w:kern w:val="2"/>
      <w:sz w:val="24"/>
      <w:lang w:val="en-US"/>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TableTheme">
    <w:name w:val="Table Theme"/>
    <w:basedOn w:val="TableNormal"/>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次 91"/>
    <w:basedOn w:val="TOC8"/>
    <w:rsid w:val="00FA4751"/>
    <w:pPr>
      <w:ind w:left="1418" w:hanging="1418"/>
    </w:pPr>
    <w:rPr>
      <w:rFonts w:eastAsia="MS Mincho"/>
      <w:lang w:val="en-GB" w:eastAsia="en-GB"/>
    </w:rPr>
  </w:style>
  <w:style w:type="paragraph" w:customStyle="1" w:styleId="1e">
    <w:name w:val="図表番号1"/>
    <w:basedOn w:val="Normal"/>
    <w:next w:val="Normal"/>
    <w:rsid w:val="00FA4751"/>
    <w:pPr>
      <w:spacing w:before="120" w:after="120"/>
    </w:pPr>
    <w:rPr>
      <w:rFonts w:eastAsia="MS Mincho"/>
      <w:b/>
      <w:lang w:eastAsia="en-GB"/>
    </w:rPr>
  </w:style>
  <w:style w:type="paragraph" w:customStyle="1" w:styleId="1f">
    <w:name w:val="図表目次1"/>
    <w:basedOn w:val="Normal"/>
    <w:next w:val="Normal"/>
    <w:rsid w:val="00FA4751"/>
    <w:pPr>
      <w:ind w:left="400" w:hanging="400"/>
      <w:jc w:val="center"/>
    </w:pPr>
    <w:rPr>
      <w:rFonts w:eastAsia="MS Mincho"/>
      <w:b/>
      <w:lang w:eastAsia="en-GB"/>
    </w:rPr>
  </w:style>
  <w:style w:type="paragraph" w:customStyle="1" w:styleId="tac00">
    <w:name w:val="tac0"/>
    <w:basedOn w:val="Normal"/>
    <w:uiPriority w:val="99"/>
    <w:qFormat/>
    <w:rsid w:val="00FA4751"/>
    <w:pPr>
      <w:keepNext/>
      <w:spacing w:after="0"/>
      <w:jc w:val="center"/>
    </w:pPr>
    <w:rPr>
      <w:rFonts w:ascii="Arial" w:hAnsi="Arial" w:cs="Arial"/>
      <w:lang w:val="fi-FI" w:eastAsia="fi-FI"/>
    </w:rPr>
  </w:style>
  <w:style w:type="paragraph" w:customStyle="1" w:styleId="tah00">
    <w:name w:val="tah0"/>
    <w:basedOn w:val="Normal"/>
    <w:uiPriority w:val="99"/>
    <w:qFormat/>
    <w:rsid w:val="00FA4751"/>
    <w:pPr>
      <w:keepNext/>
      <w:widowControl w:val="0"/>
      <w:spacing w:after="0"/>
      <w:jc w:val="center"/>
    </w:pPr>
    <w:rPr>
      <w:rFonts w:ascii="Intel Clear" w:eastAsia="Times New Roman" w:hAnsi="Intel Clear" w:cs="Intel Clear"/>
      <w:b/>
      <w:bCs/>
      <w:kern w:val="2"/>
      <w:sz w:val="21"/>
      <w:lang w:val="fi-FI" w:eastAsia="fi-FI"/>
    </w:rPr>
  </w:style>
  <w:style w:type="paragraph" w:customStyle="1" w:styleId="B2">
    <w:name w:val="B2+"/>
    <w:basedOn w:val="B20"/>
    <w:uiPriority w:val="99"/>
    <w:qFormat/>
    <w:rsid w:val="00FA4751"/>
    <w:pPr>
      <w:numPr>
        <w:numId w:val="17"/>
      </w:numPr>
    </w:pPr>
    <w:rPr>
      <w:rFonts w:eastAsia="Times New Roman"/>
      <w:lang w:eastAsia="ko-KR"/>
    </w:rPr>
  </w:style>
  <w:style w:type="paragraph" w:customStyle="1" w:styleId="B3">
    <w:name w:val="B3+"/>
    <w:basedOn w:val="B30"/>
    <w:uiPriority w:val="99"/>
    <w:qFormat/>
    <w:rsid w:val="00FA4751"/>
    <w:pPr>
      <w:numPr>
        <w:numId w:val="18"/>
      </w:numPr>
      <w:tabs>
        <w:tab w:val="left" w:pos="1134"/>
      </w:tabs>
    </w:pPr>
    <w:rPr>
      <w:rFonts w:eastAsia="Times New Roman"/>
      <w:lang w:eastAsia="ko-KR"/>
    </w:rPr>
  </w:style>
  <w:style w:type="paragraph" w:customStyle="1" w:styleId="BL">
    <w:name w:val="BL"/>
    <w:basedOn w:val="Normal"/>
    <w:uiPriority w:val="99"/>
    <w:qFormat/>
    <w:rsid w:val="00FA4751"/>
    <w:pPr>
      <w:tabs>
        <w:tab w:val="num" w:pos="737"/>
        <w:tab w:val="left" w:pos="851"/>
      </w:tabs>
      <w:ind w:left="737" w:hanging="453"/>
    </w:pPr>
    <w:rPr>
      <w:rFonts w:eastAsia="Times New Roman"/>
      <w:lang w:eastAsia="ko-KR"/>
    </w:rPr>
  </w:style>
  <w:style w:type="paragraph" w:customStyle="1" w:styleId="BN">
    <w:name w:val="BN"/>
    <w:basedOn w:val="Normal"/>
    <w:uiPriority w:val="99"/>
    <w:qFormat/>
    <w:rsid w:val="00FA4751"/>
    <w:pPr>
      <w:numPr>
        <w:numId w:val="19"/>
      </w:numPr>
    </w:pPr>
    <w:rPr>
      <w:rFonts w:eastAsia="Times New Roman"/>
      <w:lang w:eastAsia="ko-KR"/>
    </w:rPr>
  </w:style>
  <w:style w:type="paragraph" w:customStyle="1" w:styleId="TB1">
    <w:name w:val="TB1"/>
    <w:basedOn w:val="Normal"/>
    <w:uiPriority w:val="99"/>
    <w:qFormat/>
    <w:rsid w:val="00FA4751"/>
    <w:pPr>
      <w:keepNext/>
      <w:keepLines/>
      <w:numPr>
        <w:numId w:val="20"/>
      </w:numPr>
      <w:tabs>
        <w:tab w:val="left" w:pos="720"/>
      </w:tabs>
      <w:spacing w:after="0"/>
      <w:ind w:left="737" w:hanging="380"/>
    </w:pPr>
    <w:rPr>
      <w:rFonts w:ascii="Arial" w:eastAsia="Times New Roman" w:hAnsi="Arial"/>
      <w:sz w:val="18"/>
      <w:lang w:eastAsia="ko-KR"/>
    </w:rPr>
  </w:style>
  <w:style w:type="paragraph" w:customStyle="1" w:styleId="TB2">
    <w:name w:val="TB2"/>
    <w:basedOn w:val="Normal"/>
    <w:uiPriority w:val="99"/>
    <w:qFormat/>
    <w:rsid w:val="00FA4751"/>
    <w:pPr>
      <w:keepNext/>
      <w:keepLines/>
      <w:numPr>
        <w:numId w:val="21"/>
      </w:numPr>
      <w:tabs>
        <w:tab w:val="left" w:pos="1109"/>
      </w:tabs>
      <w:spacing w:after="0"/>
      <w:ind w:left="1100" w:hanging="380"/>
    </w:pPr>
    <w:rPr>
      <w:rFonts w:ascii="Arial" w:eastAsia="Times New Roman" w:hAnsi="Arial"/>
      <w:sz w:val="18"/>
      <w:lang w:eastAsia="ko-KR"/>
    </w:rPr>
  </w:style>
  <w:style w:type="numbering" w:customStyle="1" w:styleId="NoList1">
    <w:name w:val="No List1"/>
    <w:next w:val="NoList"/>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A4751"/>
  </w:style>
  <w:style w:type="numbering" w:customStyle="1" w:styleId="NoList3">
    <w:name w:val="No List3"/>
    <w:next w:val="NoList"/>
    <w:uiPriority w:val="99"/>
    <w:semiHidden/>
    <w:unhideWhenUsed/>
    <w:rsid w:val="00FA4751"/>
  </w:style>
  <w:style w:type="numbering" w:customStyle="1" w:styleId="NoList4">
    <w:name w:val="No List4"/>
    <w:next w:val="NoList"/>
    <w:uiPriority w:val="99"/>
    <w:semiHidden/>
    <w:unhideWhenUsed/>
    <w:rsid w:val="00FA4751"/>
  </w:style>
  <w:style w:type="numbering" w:customStyle="1" w:styleId="NoList5">
    <w:name w:val="No List5"/>
    <w:next w:val="NoList"/>
    <w:uiPriority w:val="99"/>
    <w:semiHidden/>
    <w:unhideWhenUsed/>
    <w:rsid w:val="00FA4751"/>
  </w:style>
  <w:style w:type="numbering" w:customStyle="1" w:styleId="NoList11">
    <w:name w:val="No List11"/>
    <w:next w:val="NoList"/>
    <w:uiPriority w:val="99"/>
    <w:semiHidden/>
    <w:unhideWhenUsed/>
    <w:rsid w:val="00FA4751"/>
  </w:style>
  <w:style w:type="numbering" w:customStyle="1" w:styleId="NoList21">
    <w:name w:val="No List21"/>
    <w:next w:val="NoList"/>
    <w:uiPriority w:val="99"/>
    <w:semiHidden/>
    <w:unhideWhenUsed/>
    <w:rsid w:val="00FA4751"/>
  </w:style>
  <w:style w:type="numbering" w:customStyle="1" w:styleId="NoList31">
    <w:name w:val="No List31"/>
    <w:next w:val="NoList"/>
    <w:uiPriority w:val="99"/>
    <w:semiHidden/>
    <w:unhideWhenUsed/>
    <w:rsid w:val="00FA4751"/>
  </w:style>
  <w:style w:type="numbering" w:customStyle="1" w:styleId="NoList41">
    <w:name w:val="No List41"/>
    <w:next w:val="NoList"/>
    <w:uiPriority w:val="99"/>
    <w:semiHidden/>
    <w:unhideWhenUsed/>
    <w:rsid w:val="00FA4751"/>
  </w:style>
  <w:style w:type="table" w:customStyle="1" w:styleId="TableGrid11">
    <w:name w:val="Table Grid11"/>
    <w:basedOn w:val="TableNormal"/>
    <w:next w:val="TableGrid"/>
    <w:qFormat/>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A4751"/>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qFormat/>
    <w:rsid w:val="00FA4751"/>
    <w:rPr>
      <w:rFonts w:ascii="Yu Gothic Light" w:eastAsia="Yu Gothic Light" w:hAnsi="Yu Gothic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A4751"/>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qFormat/>
    <w:rsid w:val="00FA4751"/>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4751"/>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A4751"/>
    <w:rPr>
      <w:rFonts w:ascii="Yu Gothic Light" w:eastAsia="Yu Gothic Light" w:hAnsi="Yu Gothic Light" w:cs="Times New Roman" w:hint="eastAsia"/>
      <w:lang w:val="en-GB" w:eastAsia="en-US"/>
    </w:rPr>
  </w:style>
  <w:style w:type="paragraph" w:customStyle="1" w:styleId="msonormal0">
    <w:name w:val="msonormal"/>
    <w:basedOn w:val="Normal"/>
    <w:uiPriority w:val="99"/>
    <w:qFormat/>
    <w:rsid w:val="00FA4751"/>
    <w:pPr>
      <w:spacing w:before="100" w:beforeAutospacing="1" w:after="100" w:afterAutospacing="1"/>
    </w:pPr>
    <w:rPr>
      <w:rFonts w:eastAsia="Yu Mincho"/>
      <w:sz w:val="24"/>
      <w:szCs w:val="24"/>
      <w:lang w:val="en-US"/>
    </w:rPr>
  </w:style>
  <w:style w:type="character" w:customStyle="1" w:styleId="911">
    <w:name w:val="見出し 9 (文字)1"/>
    <w:aliases w:val="Figure Heading (文字)1,FH (文字)1"/>
    <w:semiHidden/>
    <w:rsid w:val="00FA4751"/>
    <w:rPr>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4751"/>
    <w:rPr>
      <w:rFonts w:ascii="Times New Roman" w:eastAsia="SimSun"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4751"/>
    <w:rPr>
      <w:rFonts w:ascii="Times New Roman" w:eastAsia="SimSun" w:hAnsi="Times New Roman"/>
      <w:lang w:val="en-GB" w:eastAsia="en-US"/>
    </w:rPr>
  </w:style>
  <w:style w:type="character" w:customStyle="1" w:styleId="1f2">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TableofFigures">
    <w:name w:val="table of figures"/>
    <w:basedOn w:val="Normal"/>
    <w:next w:val="Normal"/>
    <w:uiPriority w:val="99"/>
    <w:unhideWhenUsed/>
    <w:qFormat/>
    <w:rsid w:val="00FA4751"/>
    <w:pPr>
      <w:ind w:left="400" w:hanging="400"/>
      <w:jc w:val="center"/>
    </w:pPr>
    <w:rPr>
      <w:rFonts w:eastAsia="Yu Mincho"/>
      <w:b/>
    </w:rPr>
  </w:style>
  <w:style w:type="character" w:customStyle="1" w:styleId="List2Char">
    <w:name w:val="List 2 Char"/>
    <w:link w:val="List2"/>
    <w:qFormat/>
    <w:locked/>
    <w:rsid w:val="00FA4751"/>
    <w:rPr>
      <w:rFonts w:ascii="Times New Roman" w:hAnsi="Times New Roman"/>
      <w:lang w:val="en-GB" w:eastAsia="en-US"/>
    </w:rPr>
  </w:style>
  <w:style w:type="paragraph" w:styleId="BodyTextIndent3">
    <w:name w:val="Body Text Indent 3"/>
    <w:basedOn w:val="Normal"/>
    <w:link w:val="BodyTextIndent3Char"/>
    <w:uiPriority w:val="99"/>
    <w:unhideWhenUsed/>
    <w:qFormat/>
    <w:rsid w:val="00FA4751"/>
    <w:pPr>
      <w:ind w:left="1080"/>
    </w:pPr>
    <w:rPr>
      <w:rFonts w:eastAsia="Yu Mincho"/>
    </w:rPr>
  </w:style>
  <w:style w:type="character" w:customStyle="1" w:styleId="BodyTextIndent3Char">
    <w:name w:val="Body Text Indent 3 Char"/>
    <w:link w:val="BodyTextIndent3"/>
    <w:uiPriority w:val="99"/>
    <w:qFormat/>
    <w:rsid w:val="00FA4751"/>
    <w:rPr>
      <w:rFonts w:ascii="Times New Roman" w:eastAsia="Yu Mincho" w:hAnsi="Times New Roman"/>
      <w:lang w:val="en-GB" w:eastAsia="en-US"/>
    </w:rPr>
  </w:style>
  <w:style w:type="paragraph" w:customStyle="1" w:styleId="92">
    <w:name w:val="目次 92"/>
    <w:basedOn w:val="TOC8"/>
    <w:rsid w:val="00FA4751"/>
    <w:pPr>
      <w:ind w:left="1418" w:hanging="1418"/>
      <w:textAlignment w:val="auto"/>
    </w:pPr>
    <w:rPr>
      <w:rFonts w:eastAsia="MS Mincho"/>
      <w:lang w:eastAsia="en-GB"/>
    </w:rPr>
  </w:style>
  <w:style w:type="paragraph" w:customStyle="1" w:styleId="24">
    <w:name w:val="図表番号2"/>
    <w:basedOn w:val="Normal"/>
    <w:next w:val="Normal"/>
    <w:rsid w:val="00FA4751"/>
    <w:pPr>
      <w:spacing w:before="120" w:after="120"/>
    </w:pPr>
    <w:rPr>
      <w:rFonts w:eastAsia="MS Mincho"/>
      <w:b/>
      <w:lang w:eastAsia="en-GB"/>
    </w:rPr>
  </w:style>
  <w:style w:type="paragraph" w:customStyle="1" w:styleId="25">
    <w:name w:val="図表目次2"/>
    <w:basedOn w:val="Normal"/>
    <w:next w:val="Normal"/>
    <w:rsid w:val="00FA4751"/>
    <w:pPr>
      <w:ind w:left="400" w:hanging="400"/>
      <w:jc w:val="center"/>
    </w:pPr>
    <w:rPr>
      <w:rFonts w:eastAsia="MS Mincho"/>
      <w:b/>
      <w:lang w:eastAsia="en-GB"/>
    </w:rPr>
  </w:style>
  <w:style w:type="character" w:customStyle="1" w:styleId="ECCParagraphZchn">
    <w:name w:val="ECC Paragraph Zchn"/>
    <w:link w:val="ECCParagraph"/>
    <w:qFormat/>
    <w:locked/>
    <w:rsid w:val="00FA4751"/>
    <w:rPr>
      <w:rFonts w:ascii="Arial" w:eastAsia="MS Mincho" w:hAnsi="Arial"/>
      <w:szCs w:val="24"/>
      <w:lang w:val="en-GB" w:eastAsia="en-US"/>
    </w:rPr>
  </w:style>
  <w:style w:type="paragraph" w:customStyle="1" w:styleId="311">
    <w:name w:val="グリッド (表) 31"/>
    <w:basedOn w:val="Heading1"/>
    <w:next w:val="Normal"/>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character" w:customStyle="1" w:styleId="EquationChar">
    <w:name w:val="Equation Char"/>
    <w:link w:val="Equation"/>
    <w:qFormat/>
    <w:locked/>
    <w:rsid w:val="00FA4751"/>
    <w:rPr>
      <w:rFonts w:ascii="Arial" w:hAnsi="Arial"/>
      <w:sz w:val="22"/>
      <w:lang w:eastAsia="zh-CN"/>
    </w:rPr>
  </w:style>
  <w:style w:type="character" w:customStyle="1" w:styleId="Table0">
    <w:name w:val="Table (文字)"/>
    <w:link w:val="Table1"/>
    <w:qFormat/>
    <w:locked/>
    <w:rsid w:val="00FA4751"/>
    <w:rPr>
      <w:rFonts w:ascii="Arial" w:hAnsi="Arial" w:cs="Arial"/>
      <w:b/>
      <w:lang w:val="en-GB" w:eastAsia="en-US"/>
    </w:rPr>
  </w:style>
  <w:style w:type="paragraph" w:customStyle="1" w:styleId="Table1">
    <w:name w:val="Table"/>
    <w:basedOn w:val="Normal"/>
    <w:link w:val="Table0"/>
    <w:qFormat/>
    <w:rsid w:val="00FA4751"/>
    <w:pPr>
      <w:jc w:val="center"/>
    </w:pPr>
    <w:rPr>
      <w:rFonts w:ascii="Arial" w:hAnsi="Arial" w:cs="Arial"/>
      <w:b/>
    </w:rPr>
  </w:style>
  <w:style w:type="paragraph" w:customStyle="1" w:styleId="Char20">
    <w:name w:val="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吹き出し5"/>
    <w:basedOn w:val="Normal"/>
    <w:uiPriority w:val="99"/>
    <w:semiHidden/>
    <w:qFormat/>
    <w:rsid w:val="00FA4751"/>
    <w:rPr>
      <w:rFonts w:ascii="Tahoma" w:eastAsia="MS Mincho" w:hAnsi="Tahoma" w:cs="Tahoma"/>
      <w:sz w:val="16"/>
      <w:szCs w:val="16"/>
    </w:rPr>
  </w:style>
  <w:style w:type="paragraph" w:customStyle="1" w:styleId="CharCharCharCharChar2">
    <w:name w:val="Char Char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
    <w:name w:val="Char Char24"/>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A4751"/>
    <w:pPr>
      <w:tabs>
        <w:tab w:val="num" w:pos="45"/>
        <w:tab w:val="num" w:pos="716"/>
      </w:tabs>
      <w:ind w:left="405" w:hanging="405"/>
      <w:textAlignment w:val="auto"/>
    </w:pPr>
    <w:rPr>
      <w:rFonts w:eastAsia="Arial"/>
    </w:rPr>
  </w:style>
  <w:style w:type="paragraph" w:customStyle="1" w:styleId="MotorolaResponse1">
    <w:name w:val="Motorola Response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A47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A4751"/>
    <w:rPr>
      <w:rFonts w:ascii="Arial" w:eastAsia="Arial" w:hAnsi="Arial" w:cs="Arial"/>
      <w:sz w:val="28"/>
      <w:lang w:val="en-GB"/>
    </w:rPr>
  </w:style>
  <w:style w:type="paragraph" w:customStyle="1" w:styleId="Heading40">
    <w:name w:val="Heading4"/>
    <w:basedOn w:val="Heading3"/>
    <w:link w:val="Heading4Char0"/>
    <w:semiHidden/>
    <w:qFormat/>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Normal"/>
    <w:uiPriority w:val="99"/>
    <w:qFormat/>
    <w:rsid w:val="00FA4751"/>
    <w:pPr>
      <w:ind w:left="720"/>
      <w:contextualSpacing/>
    </w:pPr>
  </w:style>
  <w:style w:type="paragraph" w:customStyle="1" w:styleId="LightList-Accent31">
    <w:name w:val="Light List - Accent 31"/>
    <w:uiPriority w:val="99"/>
    <w:semiHidden/>
    <w:qFormat/>
    <w:rsid w:val="00FA4751"/>
    <w:pPr>
      <w:autoSpaceDN w:val="0"/>
    </w:pPr>
    <w:rPr>
      <w:rFonts w:ascii="Times New Roman" w:eastAsia="Batang" w:hAnsi="Times New Roman"/>
      <w:lang w:val="en-GB" w:eastAsia="en-US"/>
    </w:rPr>
  </w:style>
  <w:style w:type="paragraph" w:customStyle="1" w:styleId="TOC911">
    <w:name w:val="TOC 911"/>
    <w:basedOn w:val="TOC8"/>
    <w:uiPriority w:val="99"/>
    <w:qFormat/>
    <w:rsid w:val="00FA4751"/>
    <w:pPr>
      <w:ind w:left="1418" w:hanging="1418"/>
      <w:textAlignment w:val="auto"/>
    </w:pPr>
    <w:rPr>
      <w:rFonts w:eastAsia="MS Mincho"/>
      <w:noProof w:val="0"/>
      <w:lang w:val="en-GB" w:eastAsia="en-GB"/>
    </w:rPr>
  </w:style>
  <w:style w:type="paragraph" w:customStyle="1" w:styleId="Caption11">
    <w:name w:val="Caption11"/>
    <w:basedOn w:val="Normal"/>
    <w:next w:val="Normal"/>
    <w:uiPriority w:val="99"/>
    <w:qFormat/>
    <w:rsid w:val="00FA4751"/>
    <w:pPr>
      <w:spacing w:before="120" w:after="120"/>
    </w:pPr>
    <w:rPr>
      <w:rFonts w:eastAsia="MS Mincho"/>
      <w:b/>
      <w:lang w:eastAsia="en-GB"/>
    </w:rPr>
  </w:style>
  <w:style w:type="paragraph" w:customStyle="1" w:styleId="TableofFigures11">
    <w:name w:val="Table of Figures11"/>
    <w:basedOn w:val="Normal"/>
    <w:next w:val="Normal"/>
    <w:uiPriority w:val="99"/>
    <w:qFormat/>
    <w:rsid w:val="00FA4751"/>
    <w:pPr>
      <w:ind w:left="400" w:hanging="400"/>
      <w:jc w:val="center"/>
    </w:pPr>
    <w:rPr>
      <w:rFonts w:eastAsia="MS Mincho"/>
      <w:b/>
      <w:lang w:eastAsia="en-GB"/>
    </w:rPr>
  </w:style>
  <w:style w:type="paragraph" w:customStyle="1" w:styleId="81">
    <w:name w:val="表 (赤)  81"/>
    <w:basedOn w:val="Normal"/>
    <w:uiPriority w:val="34"/>
    <w:qFormat/>
    <w:rsid w:val="00FA4751"/>
    <w:pPr>
      <w:ind w:left="720"/>
      <w:contextualSpacing/>
    </w:pPr>
    <w:rPr>
      <w:lang w:eastAsia="en-GB"/>
    </w:rPr>
  </w:style>
  <w:style w:type="paragraph" w:customStyle="1" w:styleId="note0">
    <w:name w:val="note"/>
    <w:basedOn w:val="Normal"/>
    <w:uiPriority w:val="99"/>
    <w:qFormat/>
    <w:rsid w:val="00FA4751"/>
    <w:pPr>
      <w:spacing w:before="100" w:beforeAutospacing="1" w:after="100" w:afterAutospacing="1"/>
    </w:pPr>
    <w:rPr>
      <w:sz w:val="24"/>
      <w:szCs w:val="24"/>
      <w:lang w:val="en-US" w:eastAsia="zh-CN"/>
    </w:rPr>
  </w:style>
  <w:style w:type="paragraph" w:customStyle="1" w:styleId="121">
    <w:name w:val="表 (青) 121"/>
    <w:uiPriority w:val="99"/>
    <w:qFormat/>
    <w:rsid w:val="00FA4751"/>
    <w:pPr>
      <w:autoSpaceDN w:val="0"/>
    </w:pPr>
    <w:rPr>
      <w:rFonts w:ascii="Times New Roman" w:hAnsi="Times New Roman"/>
      <w:lang w:val="en-GB" w:eastAsia="en-US"/>
    </w:rPr>
  </w:style>
  <w:style w:type="paragraph" w:customStyle="1" w:styleId="LGTdoc">
    <w:name w:val="LGTdoc_본문"/>
    <w:basedOn w:val="Normal"/>
    <w:uiPriority w:val="99"/>
    <w:qFormat/>
    <w:rsid w:val="00FA4751"/>
    <w:pPr>
      <w:widowControl w:val="0"/>
      <w:snapToGrid w:val="0"/>
      <w:spacing w:after="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FA4751"/>
    <w:pPr>
      <w:spacing w:after="0"/>
      <w:ind w:left="454" w:hanging="454"/>
    </w:pPr>
    <w:rPr>
      <w:rFonts w:ascii="Arial" w:hAnsi="Arial"/>
      <w:sz w:val="16"/>
      <w:szCs w:val="24"/>
      <w:lang w:val="en-US"/>
    </w:rPr>
  </w:style>
  <w:style w:type="paragraph" w:customStyle="1" w:styleId="Text1">
    <w:name w:val="Text 1"/>
    <w:basedOn w:val="Normal"/>
    <w:uiPriority w:val="99"/>
    <w:qFormat/>
    <w:rsid w:val="00FA4751"/>
    <w:pPr>
      <w:spacing w:after="240"/>
      <w:ind w:left="482"/>
      <w:jc w:val="both"/>
    </w:pPr>
    <w:rPr>
      <w:sz w:val="24"/>
      <w:lang w:eastAsia="fr-BE"/>
    </w:rPr>
  </w:style>
  <w:style w:type="paragraph" w:customStyle="1" w:styleId="NumPar4">
    <w:name w:val="NumPar 4"/>
    <w:basedOn w:val="Heading4"/>
    <w:next w:val="Normal"/>
    <w:uiPriority w:val="99"/>
    <w:qFormat/>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FA4751"/>
    <w:pPr>
      <w:spacing w:before="200" w:after="100" w:afterAutospacing="1"/>
    </w:pPr>
    <w:rPr>
      <w:rFonts w:ascii="SimSun" w:hAnsi="SimSun" w:cs="SimSun"/>
      <w:sz w:val="15"/>
      <w:szCs w:val="15"/>
      <w:lang w:val="en-US" w:eastAsia="zh-CN"/>
    </w:rPr>
  </w:style>
  <w:style w:type="paragraph" w:customStyle="1" w:styleId="Atl">
    <w:name w:val="Atl"/>
    <w:basedOn w:val="Normal"/>
    <w:uiPriority w:val="99"/>
    <w:qFormat/>
    <w:rsid w:val="00FA4751"/>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FA475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FA475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Normal"/>
    <w:uiPriority w:val="99"/>
    <w:qFormat/>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A47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uiPriority w:val="99"/>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A4751"/>
    <w:pPr>
      <w:ind w:left="1418" w:hanging="1418"/>
      <w:textAlignment w:val="auto"/>
    </w:pPr>
    <w:rPr>
      <w:rFonts w:eastAsia="MS Mincho"/>
      <w:bCs/>
      <w:szCs w:val="22"/>
      <w:lang w:eastAsia="en-GB"/>
    </w:rPr>
  </w:style>
  <w:style w:type="paragraph" w:customStyle="1" w:styleId="Caption2">
    <w:name w:val="Caption2"/>
    <w:basedOn w:val="Normal"/>
    <w:next w:val="Normal"/>
    <w:uiPriority w:val="99"/>
    <w:qFormat/>
    <w:rsid w:val="00FA4751"/>
    <w:pPr>
      <w:spacing w:before="120" w:after="120"/>
    </w:pPr>
    <w:rPr>
      <w:rFonts w:eastAsia="MS Mincho"/>
      <w:b/>
      <w:lang w:eastAsia="en-GB"/>
    </w:rPr>
  </w:style>
  <w:style w:type="paragraph" w:customStyle="1" w:styleId="TableofFigures2">
    <w:name w:val="Table of Figures2"/>
    <w:basedOn w:val="Normal"/>
    <w:next w:val="Normal"/>
    <w:uiPriority w:val="99"/>
    <w:qFormat/>
    <w:rsid w:val="00FA4751"/>
    <w:pPr>
      <w:ind w:left="400" w:hanging="400"/>
      <w:jc w:val="center"/>
    </w:pPr>
    <w:rPr>
      <w:rFonts w:eastAsia="MS Mincho"/>
      <w:b/>
      <w:lang w:eastAsia="en-GB"/>
    </w:rPr>
  </w:style>
  <w:style w:type="paragraph" w:customStyle="1" w:styleId="CharChar241">
    <w:name w:val="Char Char241"/>
    <w:basedOn w:val="Normal"/>
    <w:uiPriority w:val="99"/>
    <w:semiHidden/>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11">
    <w:name w:val="(文字) (文字)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FA4751"/>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FA4751"/>
    <w:pPr>
      <w:keepNext/>
      <w:keepLines/>
      <w:spacing w:after="0"/>
      <w:jc w:val="both"/>
    </w:pPr>
    <w:rPr>
      <w:rFonts w:ascii="Arial" w:hAnsi="Arial"/>
      <w:sz w:val="18"/>
      <w:szCs w:val="18"/>
    </w:rPr>
  </w:style>
  <w:style w:type="character" w:customStyle="1" w:styleId="apple-converted-space">
    <w:name w:val="apple-converted-space"/>
    <w:qFormat/>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MS Mincho" w:eastAsia="MS Mincho" w:hAnsi="MS Mincho" w:hint="eastAsia"/>
      <w:sz w:val="24"/>
      <w:lang w:val="en-US" w:eastAsia="en-US" w:bidi="ar-SA"/>
    </w:rPr>
  </w:style>
  <w:style w:type="character" w:customStyle="1" w:styleId="1f3">
    <w:name w:val="コメント内容 (文字)1"/>
    <w:rsid w:val="00FA4751"/>
    <w:rPr>
      <w:b/>
      <w:bCs/>
      <w:lang w:val="en-GB"/>
    </w:rPr>
  </w:style>
  <w:style w:type="table" w:styleId="MediumGrid1-Accent2">
    <w:name w:val="Medium Grid 1 Accent 2"/>
    <w:basedOn w:val="TableNormal"/>
    <w:link w:val="8"/>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
    <w:name w:val="表 (赤)  8 (文字)"/>
    <w:link w:val="MediumGrid1-Accent2"/>
    <w:uiPriority w:val="34"/>
    <w:locked/>
    <w:rsid w:val="00FA4751"/>
    <w:rPr>
      <w:rFonts w:ascii="Times New Roman" w:eastAsia="Times New Roman" w:hAnsi="Times New Roman" w:cs="Times New Roman" w:hint="default"/>
      <w:lang w:val="en-GB" w:eastAsia="en-US"/>
    </w:rPr>
  </w:style>
  <w:style w:type="character" w:customStyle="1" w:styleId="510">
    <w:name w:val="標準の表 51"/>
    <w:uiPriority w:val="31"/>
    <w:qFormat/>
    <w:rsid w:val="00FA4751"/>
    <w:rPr>
      <w:smallCaps/>
      <w:color w:val="C0504D"/>
      <w:u w:val="single"/>
    </w:rPr>
  </w:style>
  <w:style w:type="character" w:customStyle="1" w:styleId="font11">
    <w:name w:val="font1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qFormat/>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qFormat/>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qFormat/>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qFormat/>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页脚 Char1"/>
    <w:semiHidden/>
    <w:qFormat/>
    <w:rsid w:val="00FA4751"/>
    <w:rPr>
      <w:rFonts w:ascii="SimSun" w:eastAsia="SimSun" w:hAnsi="SimSun" w:hint="eastAsia"/>
      <w:lang w:val="en-GB"/>
    </w:rPr>
  </w:style>
  <w:style w:type="character" w:customStyle="1" w:styleId="CharChar110">
    <w:name w:val="Char Char11"/>
    <w:aliases w:val="Heading 1 Char21"/>
    <w:qFormat/>
    <w:rsid w:val="00FA4751"/>
    <w:rPr>
      <w:lang w:val="en-GB" w:eastAsia="ja-JP" w:bidi="ar-SA"/>
    </w:rPr>
  </w:style>
  <w:style w:type="character" w:customStyle="1" w:styleId="CharChar42">
    <w:name w:val="Char Char42"/>
    <w:qFormat/>
    <w:rsid w:val="00FA4751"/>
    <w:rPr>
      <w:rFonts w:ascii="Courier New" w:hAnsi="Courier New" w:cs="Courier New" w:hint="default"/>
      <w:lang w:val="nb-NO" w:eastAsia="ja-JP" w:bidi="ar-SA"/>
    </w:rPr>
  </w:style>
  <w:style w:type="character" w:customStyle="1" w:styleId="CharChar72">
    <w:name w:val="Char Char72"/>
    <w:semiHidden/>
    <w:qFormat/>
    <w:rsid w:val="00FA4751"/>
    <w:rPr>
      <w:rFonts w:ascii="Tahoma" w:hAnsi="Tahoma" w:cs="Tahoma" w:hint="default"/>
      <w:shd w:val="clear" w:color="auto" w:fill="000080"/>
      <w:lang w:val="en-GB" w:eastAsia="en-US"/>
    </w:rPr>
  </w:style>
  <w:style w:type="character" w:customStyle="1" w:styleId="CharChar102">
    <w:name w:val="Char Char102"/>
    <w:semiHidden/>
    <w:qFormat/>
    <w:rsid w:val="00FA4751"/>
    <w:rPr>
      <w:rFonts w:ascii="Times New Roman" w:hAnsi="Times New Roman" w:cs="Times New Roman" w:hint="default"/>
      <w:lang w:val="en-GB" w:eastAsia="en-US"/>
    </w:rPr>
  </w:style>
  <w:style w:type="character" w:customStyle="1" w:styleId="CharChar92">
    <w:name w:val="Char Char92"/>
    <w:semiHidden/>
    <w:qFormat/>
    <w:rsid w:val="00FA4751"/>
    <w:rPr>
      <w:rFonts w:ascii="Tahoma" w:hAnsi="Tahoma" w:cs="Tahoma" w:hint="default"/>
      <w:sz w:val="16"/>
      <w:szCs w:val="16"/>
      <w:lang w:val="en-GB" w:eastAsia="en-US"/>
    </w:rPr>
  </w:style>
  <w:style w:type="character" w:customStyle="1" w:styleId="CharChar82">
    <w:name w:val="Char Char82"/>
    <w:semiHidden/>
    <w:qFormat/>
    <w:rsid w:val="00FA4751"/>
    <w:rPr>
      <w:rFonts w:ascii="Times New Roman" w:hAnsi="Times New Roman" w:cs="Times New Roman" w:hint="default"/>
      <w:b/>
      <w:bCs/>
      <w:lang w:val="en-GB" w:eastAsia="en-US"/>
    </w:rPr>
  </w:style>
  <w:style w:type="character" w:customStyle="1" w:styleId="CharChar292">
    <w:name w:val="Char Char292"/>
    <w:qFormat/>
    <w:rsid w:val="00FA4751"/>
    <w:rPr>
      <w:rFonts w:ascii="Arial" w:hAnsi="Arial" w:cs="Arial" w:hint="default"/>
      <w:sz w:val="36"/>
      <w:lang w:val="en-GB" w:eastAsia="en-US" w:bidi="ar-SA"/>
    </w:rPr>
  </w:style>
  <w:style w:type="character" w:customStyle="1" w:styleId="CharChar282">
    <w:name w:val="Char Char282"/>
    <w:qFormat/>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qFormat/>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qFormat/>
    <w:rsid w:val="00FA4751"/>
    <w:rPr>
      <w:color w:val="808080"/>
      <w:shd w:val="clear" w:color="auto" w:fill="E6E6E6"/>
    </w:rPr>
  </w:style>
  <w:style w:type="character" w:customStyle="1" w:styleId="CharChar41">
    <w:name w:val="Char Char41"/>
    <w:qFormat/>
    <w:rsid w:val="00FA4751"/>
    <w:rPr>
      <w:rFonts w:ascii="Courier New" w:hAnsi="Courier New" w:cs="Courier New" w:hint="default"/>
      <w:lang w:val="nb-NO" w:eastAsia="ja-JP" w:bidi="ar-SA"/>
    </w:rPr>
  </w:style>
  <w:style w:type="character" w:customStyle="1" w:styleId="CharChar71">
    <w:name w:val="Char Char71"/>
    <w:semiHidden/>
    <w:qFormat/>
    <w:rsid w:val="00FA4751"/>
    <w:rPr>
      <w:rFonts w:ascii="Tahoma" w:hAnsi="Tahoma" w:cs="Tahoma" w:hint="default"/>
      <w:shd w:val="clear" w:color="auto" w:fill="000080"/>
      <w:lang w:val="en-GB" w:eastAsia="en-US"/>
    </w:rPr>
  </w:style>
  <w:style w:type="character" w:customStyle="1" w:styleId="ZchnZchn51">
    <w:name w:val="Zchn Zchn51"/>
    <w:qFormat/>
    <w:rsid w:val="00FA4751"/>
    <w:rPr>
      <w:rFonts w:ascii="Courier New" w:eastAsia="Batang" w:hAnsi="Courier New" w:cs="Courier New" w:hint="default"/>
      <w:lang w:val="nb-NO" w:eastAsia="en-US" w:bidi="ar-SA"/>
    </w:rPr>
  </w:style>
  <w:style w:type="character" w:customStyle="1" w:styleId="CharChar101">
    <w:name w:val="Char Char101"/>
    <w:semiHidden/>
    <w:qFormat/>
    <w:rsid w:val="00FA4751"/>
    <w:rPr>
      <w:rFonts w:ascii="Times New Roman" w:hAnsi="Times New Roman" w:cs="Times New Roman" w:hint="default"/>
      <w:lang w:val="en-GB" w:eastAsia="en-US"/>
    </w:rPr>
  </w:style>
  <w:style w:type="character" w:customStyle="1" w:styleId="CharChar91">
    <w:name w:val="Char Char91"/>
    <w:semiHidden/>
    <w:qFormat/>
    <w:rsid w:val="00FA4751"/>
    <w:rPr>
      <w:rFonts w:ascii="Tahoma" w:hAnsi="Tahoma" w:cs="Tahoma" w:hint="default"/>
      <w:sz w:val="16"/>
      <w:szCs w:val="16"/>
      <w:lang w:val="en-GB" w:eastAsia="en-US"/>
    </w:rPr>
  </w:style>
  <w:style w:type="character" w:customStyle="1" w:styleId="CharChar81">
    <w:name w:val="Char Char81"/>
    <w:semiHidden/>
    <w:qFormat/>
    <w:rsid w:val="00FA4751"/>
    <w:rPr>
      <w:rFonts w:ascii="Times New Roman" w:hAnsi="Times New Roman" w:cs="Times New Roman" w:hint="default"/>
      <w:b/>
      <w:bCs/>
      <w:lang w:val="en-GB" w:eastAsia="en-US"/>
    </w:rPr>
  </w:style>
  <w:style w:type="character" w:customStyle="1" w:styleId="CharChar291">
    <w:name w:val="Char Char291"/>
    <w:qFormat/>
    <w:rsid w:val="00FA4751"/>
    <w:rPr>
      <w:rFonts w:ascii="Arial" w:hAnsi="Arial" w:cs="Arial" w:hint="default"/>
      <w:sz w:val="36"/>
      <w:lang w:val="en-GB" w:eastAsia="en-US" w:bidi="ar-SA"/>
    </w:rPr>
  </w:style>
  <w:style w:type="character" w:customStyle="1" w:styleId="CharChar281">
    <w:name w:val="Char Char281"/>
    <w:qFormat/>
    <w:rsid w:val="00FA4751"/>
    <w:rPr>
      <w:rFonts w:ascii="Arial" w:hAnsi="Arial" w:cs="Arial" w:hint="default"/>
      <w:sz w:val="32"/>
      <w:lang w:val="en-GB"/>
    </w:rPr>
  </w:style>
  <w:style w:type="character" w:customStyle="1" w:styleId="UnresolvedMention2">
    <w:name w:val="Unresolved Mention2"/>
    <w:uiPriority w:val="99"/>
    <w:qFormat/>
    <w:rsid w:val="00FA4751"/>
    <w:rPr>
      <w:color w:val="808080"/>
      <w:shd w:val="clear" w:color="auto" w:fill="E6E6E6"/>
    </w:rPr>
  </w:style>
  <w:style w:type="character" w:customStyle="1" w:styleId="1f4">
    <w:name w:val="未解決のメンション1"/>
    <w:uiPriority w:val="99"/>
    <w:rsid w:val="00FA4751"/>
    <w:rPr>
      <w:color w:val="808080"/>
      <w:shd w:val="clear" w:color="auto" w:fill="E6E6E6"/>
    </w:rPr>
  </w:style>
  <w:style w:type="table" w:styleId="TableClassic2">
    <w:name w:val="Table Classic 2"/>
    <w:basedOn w:val="TableNormal"/>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
    <w:name w:val="表 (格子)2"/>
    <w:basedOn w:val="TableNormal"/>
    <w:rsid w:val="00FA4751"/>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 (格子)3"/>
    <w:basedOn w:val="TableNormal"/>
    <w:rsid w:val="00FA4751"/>
    <w:pPr>
      <w:spacing w:after="180"/>
    </w:pPr>
    <w:rPr>
      <w:rFonts w:ascii="Tms Rmn" w:eastAsia="Yu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A4751"/>
    <w:rPr>
      <w:rFonts w:ascii="Times New Roman" w:eastAsia="Yu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TableNormal"/>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A475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02711"/>
    <w:rPr>
      <w:rFonts w:ascii="Courier New" w:eastAsia="SimSun" w:hAnsi="Courier New" w:cs="Courier New" w:hint="default"/>
      <w:color w:val="0000FF"/>
      <w:kern w:val="2"/>
      <w:sz w:val="24"/>
      <w:szCs w:val="24"/>
      <w:lang w:val="en-US" w:eastAsia="zh-CN" w:bidi="ar-SA"/>
    </w:rPr>
  </w:style>
  <w:style w:type="paragraph" w:styleId="HTMLPreformatted">
    <w:name w:val="HTML Preformatted"/>
    <w:basedOn w:val="Normal"/>
    <w:link w:val="HTMLPreformattedChar"/>
    <w:unhideWhenUsed/>
    <w:qFormat/>
    <w:rsid w:val="0030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djustRightInd w:val="0"/>
    </w:pPr>
    <w:rPr>
      <w:rFonts w:ascii="Courier New" w:eastAsia="MS Mincho" w:hAnsi="Courier New"/>
      <w:lang w:eastAsia="x-none"/>
    </w:rPr>
  </w:style>
  <w:style w:type="character" w:customStyle="1" w:styleId="HTMLPreformattedChar">
    <w:name w:val="HTML Preformatted Char"/>
    <w:link w:val="HTMLPreformatted"/>
    <w:qFormat/>
    <w:rsid w:val="00302711"/>
    <w:rPr>
      <w:rFonts w:ascii="Courier New" w:eastAsia="MS Mincho" w:hAnsi="Courier New"/>
      <w:lang w:val="en-GB" w:eastAsia="x-none"/>
    </w:rPr>
  </w:style>
  <w:style w:type="character" w:styleId="HTMLSample">
    <w:name w:val="HTML Sample"/>
    <w:unhideWhenUsed/>
    <w:qFormat/>
    <w:rsid w:val="00302711"/>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302711"/>
    <w:rPr>
      <w:rFonts w:ascii="Courier New" w:eastAsia="Times New Roman" w:hAnsi="Courier New" w:cs="Courier New" w:hint="default"/>
      <w:sz w:val="24"/>
      <w:szCs w:val="24"/>
    </w:rPr>
  </w:style>
  <w:style w:type="paragraph" w:styleId="Index3">
    <w:name w:val="index 3"/>
    <w:basedOn w:val="Normal"/>
    <w:next w:val="Normal"/>
    <w:autoRedefine/>
    <w:uiPriority w:val="99"/>
    <w:unhideWhenUsed/>
    <w:qFormat/>
    <w:rsid w:val="00302711"/>
    <w:pPr>
      <w:widowControl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302711"/>
    <w:pPr>
      <w:widowControl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302711"/>
    <w:pPr>
      <w:widowControl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302711"/>
    <w:pPr>
      <w:widowControl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302711"/>
    <w:pPr>
      <w:widowControl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302711"/>
    <w:pPr>
      <w:widowControl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302711"/>
    <w:pPr>
      <w:widowControl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02711"/>
    <w:rPr>
      <w:rFonts w:ascii="Times New Roman" w:eastAsia="MS Mincho" w:hAnsi="Times New Roman"/>
      <w:lang w:val="it-IT" w:eastAsia="en-GB"/>
    </w:rPr>
  </w:style>
  <w:style w:type="paragraph" w:styleId="MacroText">
    <w:name w:val="macro"/>
    <w:link w:val="MacroTextChar"/>
    <w:uiPriority w:val="99"/>
    <w:unhideWhenUsed/>
    <w:qFormat/>
    <w:rsid w:val="0030271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link w:val="MacroText"/>
    <w:uiPriority w:val="99"/>
    <w:qFormat/>
    <w:rsid w:val="00302711"/>
    <w:rPr>
      <w:rFonts w:ascii="Courier New" w:hAnsi="Courier New"/>
      <w:kern w:val="2"/>
      <w:sz w:val="24"/>
      <w:lang w:eastAsia="zh-CN"/>
    </w:rPr>
  </w:style>
  <w:style w:type="paragraph" w:styleId="NoteHeading">
    <w:name w:val="Note Heading"/>
    <w:basedOn w:val="Normal"/>
    <w:next w:val="Normal"/>
    <w:link w:val="NoteHeadingChar"/>
    <w:uiPriority w:val="99"/>
    <w:unhideWhenUsed/>
    <w:qFormat/>
    <w:rsid w:val="00302711"/>
    <w:pPr>
      <w:overflowPunct w:val="0"/>
      <w:autoSpaceDE w:val="0"/>
      <w:adjustRightInd w:val="0"/>
    </w:pPr>
    <w:rPr>
      <w:rFonts w:eastAsia="MS Mincho"/>
      <w:lang w:eastAsia="zh-CN"/>
    </w:rPr>
  </w:style>
  <w:style w:type="character" w:customStyle="1" w:styleId="NoteHeadingChar">
    <w:name w:val="Note Heading Char"/>
    <w:link w:val="NoteHeading"/>
    <w:uiPriority w:val="99"/>
    <w:qFormat/>
    <w:rsid w:val="00302711"/>
    <w:rPr>
      <w:rFonts w:ascii="Times New Roman" w:eastAsia="MS Mincho" w:hAnsi="Times New Roman"/>
      <w:lang w:val="en-GB" w:eastAsia="zh-CN"/>
    </w:rPr>
  </w:style>
  <w:style w:type="paragraph" w:styleId="BlockText">
    <w:name w:val="Block Text"/>
    <w:basedOn w:val="Normal"/>
    <w:uiPriority w:val="99"/>
    <w:unhideWhenUsed/>
    <w:qFormat/>
    <w:rsid w:val="00302711"/>
    <w:pPr>
      <w:spacing w:after="120"/>
      <w:ind w:left="1440" w:right="1440"/>
    </w:pPr>
    <w:rPr>
      <w:rFonts w:eastAsia="MS Mincho"/>
    </w:rPr>
  </w:style>
  <w:style w:type="character" w:customStyle="1" w:styleId="EditorsNoteCarCar">
    <w:name w:val="Editor's Note Car Car"/>
    <w:qFormat/>
    <w:locked/>
    <w:rsid w:val="00302711"/>
    <w:rPr>
      <w:rFonts w:ascii="Times New Roman" w:hAnsi="Times New Roman"/>
      <w:color w:val="FF0000"/>
      <w:lang w:val="en-GB"/>
    </w:rPr>
  </w:style>
  <w:style w:type="character" w:customStyle="1" w:styleId="B5Char">
    <w:name w:val="B5 Char"/>
    <w:link w:val="B5"/>
    <w:qFormat/>
    <w:locked/>
    <w:rsid w:val="00302711"/>
    <w:rPr>
      <w:rFonts w:ascii="Times New Roman" w:hAnsi="Times New Roman"/>
      <w:lang w:val="en-GB" w:eastAsia="en-US"/>
    </w:rPr>
  </w:style>
  <w:style w:type="character" w:customStyle="1" w:styleId="B1Car">
    <w:name w:val="B1+ Car"/>
    <w:link w:val="B11"/>
    <w:uiPriority w:val="99"/>
    <w:qFormat/>
    <w:locked/>
    <w:rsid w:val="00302711"/>
    <w:rPr>
      <w:rFonts w:ascii="Times New Roman" w:eastAsia="Times New Roman" w:hAnsi="Times New Roman"/>
      <w:lang w:val="en-GB" w:eastAsia="ko-KR"/>
    </w:rPr>
  </w:style>
  <w:style w:type="character" w:customStyle="1" w:styleId="11BodyTextChar">
    <w:name w:val="11 BodyText Char"/>
    <w:aliases w:val="Block_Text Char,np Char,b Char"/>
    <w:link w:val="11BodyText"/>
    <w:uiPriority w:val="99"/>
    <w:locked/>
    <w:rsid w:val="00302711"/>
    <w:rPr>
      <w:rFonts w:ascii="Arial" w:hAnsi="Arial"/>
      <w:sz w:val="22"/>
      <w:lang w:eastAsia="en-US"/>
    </w:rPr>
  </w:style>
  <w:style w:type="paragraph" w:customStyle="1" w:styleId="60">
    <w:name w:val="吹き出し6"/>
    <w:basedOn w:val="Normal"/>
    <w:uiPriority w:val="99"/>
    <w:semiHidden/>
    <w:qFormat/>
    <w:rsid w:val="00302711"/>
    <w:rPr>
      <w:rFonts w:ascii="Tahoma" w:eastAsia="MS Mincho" w:hAnsi="Tahoma" w:cs="Tahoma"/>
      <w:sz w:val="16"/>
      <w:szCs w:val="16"/>
      <w:lang w:eastAsia="ko-KR"/>
    </w:rPr>
  </w:style>
  <w:style w:type="paragraph" w:customStyle="1" w:styleId="ColorfulList-Accent11">
    <w:name w:val="Colorful List - Accent 11"/>
    <w:basedOn w:val="Normal"/>
    <w:uiPriority w:val="34"/>
    <w:qFormat/>
    <w:rsid w:val="00302711"/>
    <w:pPr>
      <w:overflowPunct w:val="0"/>
      <w:autoSpaceDE w:val="0"/>
      <w:adjustRightInd w:val="0"/>
      <w:ind w:left="720"/>
      <w:contextualSpacing/>
    </w:pPr>
    <w:rPr>
      <w:rFonts w:eastAsia="Times New Roman"/>
    </w:rPr>
  </w:style>
  <w:style w:type="paragraph" w:customStyle="1" w:styleId="ColorfulShading-Accent11">
    <w:name w:val="Colorful Shading - Accent 11"/>
    <w:uiPriority w:val="99"/>
    <w:semiHidden/>
    <w:qFormat/>
    <w:rsid w:val="00302711"/>
    <w:pPr>
      <w:autoSpaceDN w:val="0"/>
    </w:pPr>
    <w:rPr>
      <w:rFonts w:ascii="Times New Roman" w:eastAsia="Batang" w:hAnsi="Times New Roman"/>
      <w:lang w:val="en-GB" w:eastAsia="en-US"/>
    </w:rPr>
  </w:style>
  <w:style w:type="paragraph" w:customStyle="1" w:styleId="CharChar6">
    <w:name w:val="Char Char6"/>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uiPriority w:val="99"/>
    <w:semiHidden/>
    <w:qFormat/>
    <w:rsid w:val="0030271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302711"/>
    <w:rPr>
      <w:rFonts w:ascii="Times New Roman" w:eastAsia="Times New Roman" w:hAnsi="Times New Roman"/>
      <w:lang w:val="en-GB" w:eastAsia="zh-CN"/>
    </w:rPr>
  </w:style>
  <w:style w:type="paragraph" w:customStyle="1" w:styleId="B6">
    <w:name w:val="B6"/>
    <w:basedOn w:val="B5"/>
    <w:link w:val="B6Char"/>
    <w:qFormat/>
    <w:rsid w:val="00302711"/>
    <w:rPr>
      <w:rFonts w:eastAsia="Times New Roman"/>
      <w:lang w:eastAsia="zh-CN"/>
    </w:rPr>
  </w:style>
  <w:style w:type="paragraph" w:customStyle="1" w:styleId="Meetingcaption">
    <w:name w:val="Meeting caption"/>
    <w:basedOn w:val="Normal"/>
    <w:uiPriority w:val="99"/>
    <w:qFormat/>
    <w:rsid w:val="0030271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djustRightInd w:val="0"/>
      <w:spacing w:after="120"/>
    </w:pPr>
    <w:rPr>
      <w:rFonts w:eastAsia="Times New Roman"/>
      <w:lang w:val="fr-FR" w:eastAsia="ko-KR"/>
    </w:rPr>
  </w:style>
  <w:style w:type="paragraph" w:customStyle="1" w:styleId="FT">
    <w:name w:val="FT"/>
    <w:basedOn w:val="Normal"/>
    <w:uiPriority w:val="99"/>
    <w:qFormat/>
    <w:rsid w:val="00302711"/>
    <w:pPr>
      <w:overflowPunct w:val="0"/>
      <w:autoSpaceDE w:val="0"/>
      <w:adjustRightInd w:val="0"/>
    </w:pPr>
    <w:rPr>
      <w:rFonts w:ascii="Arial" w:eastAsia="Times New Roman" w:hAnsi="Arial" w:cs="Arial"/>
      <w:b/>
      <w:lang w:eastAsia="ko-KR"/>
    </w:rPr>
  </w:style>
  <w:style w:type="paragraph" w:customStyle="1" w:styleId="Tadc">
    <w:name w:val="Tadc"/>
    <w:basedOn w:val="Normal"/>
    <w:uiPriority w:val="99"/>
    <w:qFormat/>
    <w:rsid w:val="00302711"/>
    <w:pPr>
      <w:overflowPunct w:val="0"/>
      <w:autoSpaceDE w:val="0"/>
      <w:adjustRightInd w:val="0"/>
    </w:pPr>
    <w:rPr>
      <w:rFonts w:eastAsia="Times New Roman" w:cs="v4.2.0"/>
      <w:lang w:eastAsia="en-GB"/>
    </w:rPr>
  </w:style>
  <w:style w:type="paragraph" w:customStyle="1" w:styleId="a9">
    <w:name w:val="수정"/>
    <w:uiPriority w:val="99"/>
    <w:semiHidden/>
    <w:qFormat/>
    <w:rsid w:val="00302711"/>
    <w:pPr>
      <w:autoSpaceDN w:val="0"/>
    </w:pPr>
    <w:rPr>
      <w:rFonts w:ascii="Times New Roman" w:eastAsia="Batang" w:hAnsi="Times New Roman"/>
      <w:lang w:val="en-GB" w:eastAsia="en-US"/>
    </w:rPr>
  </w:style>
  <w:style w:type="paragraph" w:customStyle="1" w:styleId="1f6">
    <w:name w:val="変更箇所1"/>
    <w:uiPriority w:val="99"/>
    <w:semiHidden/>
    <w:qFormat/>
    <w:rsid w:val="00302711"/>
    <w:pPr>
      <w:autoSpaceDN w:val="0"/>
    </w:pPr>
    <w:rPr>
      <w:rFonts w:ascii="Times New Roman" w:eastAsia="MS Mincho" w:hAnsi="Times New Roman"/>
      <w:lang w:val="en-GB" w:eastAsia="en-US"/>
    </w:rPr>
  </w:style>
  <w:style w:type="paragraph" w:customStyle="1" w:styleId="NB2">
    <w:name w:val="NB2"/>
    <w:basedOn w:val="ZG"/>
    <w:uiPriority w:val="99"/>
    <w:qFormat/>
    <w:rsid w:val="00302711"/>
    <w:pPr>
      <w:framePr w:wrap="notBeside"/>
      <w:overflowPunct/>
      <w:autoSpaceDE/>
      <w:adjustRightInd/>
      <w:textAlignment w:val="auto"/>
    </w:pPr>
    <w:rPr>
      <w:rFonts w:eastAsia="Times New Roman"/>
      <w:noProof w:val="0"/>
      <w:lang w:eastAsia="ko-KR"/>
    </w:rPr>
  </w:style>
  <w:style w:type="paragraph" w:customStyle="1" w:styleId="tableentry">
    <w:name w:val="table entry"/>
    <w:basedOn w:val="Normal"/>
    <w:uiPriority w:val="99"/>
    <w:qFormat/>
    <w:rsid w:val="00302711"/>
    <w:pPr>
      <w:keepNext/>
      <w:spacing w:before="60" w:after="60"/>
    </w:pPr>
    <w:rPr>
      <w:rFonts w:ascii="Bookman Old Style" w:hAnsi="Bookman Old Style"/>
      <w:lang w:val="en-US" w:eastAsia="ko-KR"/>
    </w:rPr>
  </w:style>
  <w:style w:type="paragraph" w:customStyle="1" w:styleId="TOC93">
    <w:name w:val="TOC 93"/>
    <w:basedOn w:val="TOC8"/>
    <w:uiPriority w:val="99"/>
    <w:qFormat/>
    <w:rsid w:val="00302711"/>
    <w:pPr>
      <w:ind w:left="1418" w:hanging="1418"/>
      <w:textAlignment w:val="auto"/>
    </w:pPr>
    <w:rPr>
      <w:rFonts w:eastAsia="MS Mincho"/>
      <w:noProof w:val="0"/>
      <w:lang w:eastAsia="ja-JP"/>
    </w:rPr>
  </w:style>
  <w:style w:type="paragraph" w:customStyle="1" w:styleId="Caption3">
    <w:name w:val="Caption3"/>
    <w:basedOn w:val="Normal"/>
    <w:next w:val="Normal"/>
    <w:uiPriority w:val="99"/>
    <w:qFormat/>
    <w:rsid w:val="00302711"/>
    <w:pPr>
      <w:overflowPunct w:val="0"/>
      <w:autoSpaceDE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302711"/>
    <w:pPr>
      <w:overflowPunct w:val="0"/>
      <w:autoSpaceDE w:val="0"/>
      <w:adjustRightInd w:val="0"/>
      <w:ind w:left="400" w:hanging="400"/>
      <w:jc w:val="center"/>
    </w:pPr>
    <w:rPr>
      <w:rFonts w:eastAsia="MS Mincho"/>
      <w:b/>
      <w:lang w:eastAsia="ja-JP"/>
    </w:rPr>
  </w:style>
  <w:style w:type="paragraph" w:customStyle="1" w:styleId="1f7">
    <w:name w:val="正文1"/>
    <w:uiPriority w:val="99"/>
    <w:qFormat/>
    <w:rsid w:val="00302711"/>
    <w:pPr>
      <w:autoSpaceDN w:val="0"/>
      <w:jc w:val="both"/>
    </w:pPr>
    <w:rPr>
      <w:rFonts w:ascii="SimSun" w:hAnsi="SimSun" w:cs="SimSun"/>
      <w:kern w:val="2"/>
      <w:sz w:val="21"/>
      <w:szCs w:val="21"/>
      <w:lang w:val="en-US" w:eastAsia="zh-CN"/>
    </w:rPr>
  </w:style>
  <w:style w:type="paragraph" w:customStyle="1" w:styleId="font5">
    <w:name w:val="font5"/>
    <w:basedOn w:val="Normal"/>
    <w:uiPriority w:val="99"/>
    <w:qFormat/>
    <w:rsid w:val="0030271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30271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uiPriority w:val="99"/>
    <w:qFormat/>
    <w:rsid w:val="00302711"/>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uiPriority w:val="99"/>
    <w:qFormat/>
    <w:rsid w:val="00302711"/>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302711"/>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uiPriority w:val="99"/>
    <w:qFormat/>
    <w:rsid w:val="00302711"/>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302711"/>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uiPriority w:val="99"/>
    <w:qFormat/>
    <w:rsid w:val="0030271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302711"/>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302711"/>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302711"/>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uiPriority w:val="99"/>
    <w:qFormat/>
    <w:rsid w:val="00302711"/>
    <w:pPr>
      <w:keepNext/>
      <w:keepLines/>
      <w:tabs>
        <w:tab w:val="left" w:pos="1134"/>
        <w:tab w:val="left" w:pos="1871"/>
        <w:tab w:val="left" w:pos="2268"/>
      </w:tabs>
      <w:overflowPunct w:val="0"/>
      <w:autoSpaceDE w:val="0"/>
      <w:adjustRightInd w:val="0"/>
      <w:spacing w:after="480"/>
      <w:jc w:val="center"/>
    </w:pPr>
    <w:rPr>
      <w:rFonts w:ascii="Times New Roman Bold" w:eastAsia="Yu Mincho" w:hAnsi="Times New Roman Bold"/>
      <w:b/>
    </w:rPr>
  </w:style>
  <w:style w:type="paragraph" w:customStyle="1" w:styleId="FigureNo">
    <w:name w:val="Figure_No"/>
    <w:basedOn w:val="Normal"/>
    <w:next w:val="Normal"/>
    <w:uiPriority w:val="99"/>
    <w:qFormat/>
    <w:rsid w:val="00302711"/>
    <w:pPr>
      <w:keepNext/>
      <w:keepLines/>
      <w:tabs>
        <w:tab w:val="left" w:pos="1134"/>
        <w:tab w:val="left" w:pos="1871"/>
        <w:tab w:val="left" w:pos="2268"/>
      </w:tabs>
      <w:overflowPunct w:val="0"/>
      <w:autoSpaceDE w:val="0"/>
      <w:adjustRightInd w:val="0"/>
      <w:spacing w:before="480" w:after="120"/>
      <w:jc w:val="center"/>
    </w:pPr>
    <w:rPr>
      <w:rFonts w:eastAsia="Yu Mincho"/>
      <w:caps/>
    </w:rPr>
  </w:style>
  <w:style w:type="paragraph" w:customStyle="1" w:styleId="Tabletext1">
    <w:name w:val="Table_text"/>
    <w:basedOn w:val="Normal"/>
    <w:uiPriority w:val="99"/>
    <w:qFormat/>
    <w:rsid w:val="003027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djustRightInd w:val="0"/>
      <w:spacing w:before="40" w:after="40"/>
    </w:pPr>
  </w:style>
  <w:style w:type="paragraph" w:customStyle="1" w:styleId="Tablelegend">
    <w:name w:val="Table_legend"/>
    <w:basedOn w:val="Normal"/>
    <w:uiPriority w:val="99"/>
    <w:qFormat/>
    <w:rsid w:val="00302711"/>
    <w:pPr>
      <w:tabs>
        <w:tab w:val="left" w:pos="1134"/>
        <w:tab w:val="left" w:pos="1871"/>
        <w:tab w:val="left" w:pos="2268"/>
      </w:tabs>
      <w:overflowPunct w:val="0"/>
      <w:autoSpaceDE w:val="0"/>
      <w:adjustRightInd w:val="0"/>
      <w:spacing w:before="120" w:after="0"/>
    </w:pPr>
    <w:rPr>
      <w:rFonts w:eastAsia="Yu Mincho"/>
    </w:rPr>
  </w:style>
  <w:style w:type="character" w:customStyle="1" w:styleId="TableNo">
    <w:name w:val="Table_No Знак"/>
    <w:link w:val="TableNo0"/>
    <w:uiPriority w:val="99"/>
    <w:qFormat/>
    <w:locked/>
    <w:rsid w:val="00302711"/>
    <w:rPr>
      <w:rFonts w:ascii="Times New Roman" w:eastAsia="Yu Mincho" w:hAnsi="Times New Roman"/>
      <w:caps/>
      <w:lang w:val="en-GB"/>
    </w:rPr>
  </w:style>
  <w:style w:type="paragraph" w:customStyle="1" w:styleId="TableNo0">
    <w:name w:val="Table_No"/>
    <w:basedOn w:val="Normal"/>
    <w:next w:val="Normal"/>
    <w:link w:val="TableNo"/>
    <w:uiPriority w:val="99"/>
    <w:qFormat/>
    <w:rsid w:val="00302711"/>
    <w:pPr>
      <w:keepNext/>
      <w:tabs>
        <w:tab w:val="left" w:pos="1134"/>
        <w:tab w:val="left" w:pos="1871"/>
        <w:tab w:val="left" w:pos="2268"/>
      </w:tabs>
      <w:overflowPunct w:val="0"/>
      <w:autoSpaceDE w:val="0"/>
      <w:adjustRightInd w:val="0"/>
      <w:spacing w:before="560" w:after="120"/>
      <w:jc w:val="center"/>
    </w:pPr>
    <w:rPr>
      <w:rFonts w:eastAsia="Yu Mincho"/>
      <w:caps/>
      <w:lang w:eastAsia="ja-JP"/>
    </w:rPr>
  </w:style>
  <w:style w:type="paragraph" w:customStyle="1" w:styleId="Tabletitle0">
    <w:name w:val="Table_title"/>
    <w:basedOn w:val="Normal"/>
    <w:next w:val="Tabletext1"/>
    <w:uiPriority w:val="99"/>
    <w:qFormat/>
    <w:rsid w:val="00302711"/>
    <w:pPr>
      <w:keepNext/>
      <w:keepLines/>
      <w:tabs>
        <w:tab w:val="left" w:pos="1134"/>
        <w:tab w:val="left" w:pos="1871"/>
        <w:tab w:val="left" w:pos="2268"/>
      </w:tabs>
      <w:overflowPunct w:val="0"/>
      <w:autoSpaceDE w:val="0"/>
      <w:adjustRightInd w:val="0"/>
      <w:spacing w:after="120"/>
      <w:jc w:val="center"/>
    </w:pPr>
    <w:rPr>
      <w:rFonts w:ascii="Times New Roman Bold" w:eastAsia="Yu Mincho" w:hAnsi="Times New Roman Bold"/>
      <w:b/>
    </w:rPr>
  </w:style>
  <w:style w:type="paragraph" w:customStyle="1" w:styleId="Rientra1">
    <w:name w:val="Rientra1"/>
    <w:basedOn w:val="Normal"/>
    <w:uiPriority w:val="99"/>
    <w:qFormat/>
    <w:rsid w:val="00302711"/>
    <w:pPr>
      <w:numPr>
        <w:numId w:val="39"/>
      </w:numPr>
      <w:tabs>
        <w:tab w:val="left" w:pos="0"/>
      </w:tabs>
      <w:suppressAutoHyphens/>
      <w:spacing w:before="60" w:after="60"/>
      <w:jc w:val="both"/>
    </w:pPr>
  </w:style>
  <w:style w:type="paragraph" w:customStyle="1" w:styleId="Tablefin">
    <w:name w:val="Table_fin"/>
    <w:basedOn w:val="Normal"/>
    <w:next w:val="Normal"/>
    <w:uiPriority w:val="99"/>
    <w:qFormat/>
    <w:rsid w:val="00302711"/>
    <w:pPr>
      <w:suppressAutoHyphens/>
      <w:spacing w:after="0"/>
      <w:jc w:val="both"/>
    </w:pPr>
    <w:rPr>
      <w:rFonts w:eastAsia="Batang"/>
    </w:rPr>
  </w:style>
  <w:style w:type="paragraph" w:customStyle="1" w:styleId="enumlev3">
    <w:name w:val="enumlev3"/>
    <w:basedOn w:val="enumlev2"/>
    <w:uiPriority w:val="99"/>
    <w:qFormat/>
    <w:rsid w:val="00302711"/>
  </w:style>
  <w:style w:type="character" w:customStyle="1" w:styleId="HeadingChar">
    <w:name w:val="Heading Char"/>
    <w:qFormat/>
    <w:locked/>
    <w:rsid w:val="00302711"/>
    <w:rPr>
      <w:rFonts w:ascii="Arial" w:hAnsi="Arial" w:cs="Arial"/>
      <w:b/>
      <w:sz w:val="22"/>
    </w:rPr>
  </w:style>
  <w:style w:type="paragraph" w:customStyle="1" w:styleId="TdocHeader2">
    <w:name w:val="Tdoc_Header_2"/>
    <w:basedOn w:val="Normal"/>
    <w:uiPriority w:val="99"/>
    <w:qFormat/>
    <w:rsid w:val="003027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302711"/>
    <w:pPr>
      <w:keepNext/>
      <w:keepLines/>
      <w:spacing w:after="0"/>
      <w:ind w:left="851" w:hanging="851"/>
    </w:pPr>
    <w:rPr>
      <w:rFonts w:ascii="Arial" w:eastAsia="Yu Mincho" w:hAnsi="Arial"/>
      <w:sz w:val="18"/>
    </w:rPr>
  </w:style>
  <w:style w:type="paragraph" w:customStyle="1" w:styleId="35">
    <w:name w:val="修订3"/>
    <w:uiPriority w:val="99"/>
    <w:semiHidden/>
    <w:qFormat/>
    <w:rsid w:val="00302711"/>
    <w:pPr>
      <w:autoSpaceDN w:val="0"/>
    </w:pPr>
    <w:rPr>
      <w:rFonts w:ascii="Times New Roman" w:eastAsia="Batang" w:hAnsi="Times New Roman"/>
      <w:lang w:val="en-GB" w:eastAsia="en-US"/>
    </w:rPr>
  </w:style>
  <w:style w:type="paragraph" w:customStyle="1" w:styleId="Style95">
    <w:name w:val="_Style 95"/>
    <w:uiPriority w:val="99"/>
    <w:semiHidden/>
    <w:qFormat/>
    <w:rsid w:val="00302711"/>
    <w:pPr>
      <w:autoSpaceDN w:val="0"/>
      <w:spacing w:after="160" w:line="254" w:lineRule="auto"/>
    </w:pPr>
    <w:rPr>
      <w:rFonts w:eastAsia="Times New Roman"/>
      <w:lang w:val="en-GB" w:eastAsia="en-US"/>
    </w:rPr>
  </w:style>
  <w:style w:type="paragraph" w:customStyle="1" w:styleId="Style91">
    <w:name w:val="_Style 91"/>
    <w:uiPriority w:val="99"/>
    <w:semiHidden/>
    <w:qFormat/>
    <w:rsid w:val="00302711"/>
    <w:pPr>
      <w:autoSpaceDN w:val="0"/>
      <w:spacing w:after="160" w:line="256" w:lineRule="auto"/>
    </w:pPr>
    <w:rPr>
      <w:rFonts w:eastAsia="Times New Roman"/>
      <w:lang w:val="en-GB" w:eastAsia="en-US"/>
    </w:rPr>
  </w:style>
  <w:style w:type="paragraph" w:customStyle="1" w:styleId="Style88">
    <w:name w:val="_Style 88"/>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CharChar13">
    <w:name w:val="Char Char13"/>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28">
    <w:name w:val="変更箇所2"/>
    <w:uiPriority w:val="99"/>
    <w:semiHidden/>
    <w:qFormat/>
    <w:rsid w:val="00302711"/>
    <w:pPr>
      <w:autoSpaceDN w:val="0"/>
    </w:pPr>
    <w:rPr>
      <w:rFonts w:ascii="Times New Roman" w:eastAsia="MS Mincho" w:hAnsi="Times New Roman"/>
      <w:lang w:val="en-GB" w:eastAsia="en-US"/>
    </w:rPr>
  </w:style>
  <w:style w:type="paragraph" w:customStyle="1" w:styleId="122">
    <w:name w:val="修订12"/>
    <w:uiPriority w:val="99"/>
    <w:semiHidden/>
    <w:qFormat/>
    <w:rsid w:val="00302711"/>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302711"/>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4">
    <w:name w:val="参考资料列表 Char"/>
    <w:link w:val="aa"/>
    <w:qFormat/>
    <w:locked/>
    <w:rsid w:val="00302711"/>
    <w:rPr>
      <w:rFonts w:ascii="Times New Roman" w:eastAsia="Times New Roman" w:hAnsi="Times New Roman"/>
      <w:lang w:val="en-GB" w:eastAsia="en-GB"/>
    </w:rPr>
  </w:style>
  <w:style w:type="paragraph" w:customStyle="1" w:styleId="aa">
    <w:name w:val="参考资料列表"/>
    <w:basedOn w:val="List"/>
    <w:link w:val="Char4"/>
    <w:qFormat/>
    <w:rsid w:val="00302711"/>
    <w:pPr>
      <w:ind w:left="680" w:hanging="567"/>
    </w:pPr>
    <w:rPr>
      <w:rFonts w:eastAsia="Times New Roman"/>
      <w:lang w:eastAsia="en-GB"/>
    </w:rPr>
  </w:style>
  <w:style w:type="paragraph" w:customStyle="1" w:styleId="Revisin">
    <w:name w:val="Revisión"/>
    <w:uiPriority w:val="99"/>
    <w:semiHidden/>
    <w:qFormat/>
    <w:rsid w:val="00302711"/>
    <w:pPr>
      <w:autoSpaceDN w:val="0"/>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302711"/>
    <w:pPr>
      <w:overflowPunct w:val="0"/>
      <w:autoSpaceDE w:val="0"/>
      <w:adjustRightInd w:val="0"/>
      <w:ind w:left="1979" w:hanging="1979"/>
    </w:pPr>
    <w:rPr>
      <w:rFonts w:eastAsia="Times New Roman" w:cs="SimSun"/>
      <w:b/>
      <w:sz w:val="24"/>
      <w:lang w:eastAsia="en-GB"/>
    </w:rPr>
  </w:style>
  <w:style w:type="paragraph" w:customStyle="1" w:styleId="ac">
    <w:name w:val="标题线"/>
    <w:basedOn w:val="Normal"/>
    <w:uiPriority w:val="99"/>
    <w:qFormat/>
    <w:rsid w:val="00302711"/>
    <w:pPr>
      <w:pBdr>
        <w:bottom w:val="single" w:sz="12" w:space="1" w:color="auto"/>
      </w:pBdr>
      <w:overflowPunct w:val="0"/>
      <w:autoSpaceDE w:val="0"/>
      <w:adjustRightInd w:val="0"/>
    </w:pPr>
    <w:rPr>
      <w:rFonts w:ascii="Arial" w:eastAsia="Times New Roman" w:hAnsi="Arial" w:cs="SimSun"/>
      <w:lang w:eastAsia="en-GB"/>
    </w:rPr>
  </w:style>
  <w:style w:type="character" w:customStyle="1" w:styleId="Doc-text2Char">
    <w:name w:val="Doc-text2 Char"/>
    <w:link w:val="Doc-text2"/>
    <w:qFormat/>
    <w:locked/>
    <w:rsid w:val="00302711"/>
    <w:rPr>
      <w:rFonts w:ascii="Arial" w:eastAsia="MS Mincho" w:hAnsi="Arial" w:cs="Arial"/>
      <w:szCs w:val="24"/>
      <w:lang w:val="en-GB" w:eastAsia="en-GB"/>
    </w:rPr>
  </w:style>
  <w:style w:type="paragraph" w:customStyle="1" w:styleId="Doc-text2">
    <w:name w:val="Doc-text2"/>
    <w:basedOn w:val="Normal"/>
    <w:link w:val="Doc-text2Char"/>
    <w:qFormat/>
    <w:rsid w:val="00302711"/>
    <w:pPr>
      <w:tabs>
        <w:tab w:val="left" w:pos="1622"/>
      </w:tabs>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302711"/>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302711"/>
    <w:pPr>
      <w:tabs>
        <w:tab w:val="left" w:pos="1622"/>
      </w:tabs>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302711"/>
    <w:pPr>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302711"/>
    <w:rPr>
      <w:rFonts w:ascii="Times New Roman" w:eastAsia="MS Mincho" w:hAnsi="Times New Roman"/>
      <w:szCs w:val="24"/>
      <w:lang w:val="en-GB" w:eastAsia="en-GB"/>
    </w:rPr>
  </w:style>
  <w:style w:type="paragraph" w:customStyle="1" w:styleId="1">
    <w:name w:val="样式 标题 1 + 小三"/>
    <w:basedOn w:val="Heading1"/>
    <w:uiPriority w:val="99"/>
    <w:qFormat/>
    <w:rsid w:val="00302711"/>
    <w:pPr>
      <w:numPr>
        <w:numId w:val="41"/>
      </w:numPr>
      <w:ind w:left="425" w:hanging="425"/>
      <w:textAlignment w:val="auto"/>
    </w:pPr>
    <w:rPr>
      <w:rFonts w:eastAsia="Times New Roman"/>
      <w:sz w:val="30"/>
      <w:szCs w:val="30"/>
      <w:lang w:eastAsia="en-GB"/>
    </w:rPr>
  </w:style>
  <w:style w:type="paragraph" w:customStyle="1" w:styleId="Normal00">
    <w:name w:val="Normal0"/>
    <w:uiPriority w:val="99"/>
    <w:qFormat/>
    <w:rsid w:val="00302711"/>
    <w:pPr>
      <w:autoSpaceDN w:val="0"/>
      <w:jc w:val="center"/>
    </w:pPr>
    <w:rPr>
      <w:rFonts w:ascii="Times New Roman" w:hAnsi="Times New Roman"/>
      <w:lang w:val="en-US" w:eastAsia="en-US"/>
    </w:rPr>
  </w:style>
  <w:style w:type="paragraph" w:customStyle="1" w:styleId="Title2">
    <w:name w:val="Title 2"/>
    <w:basedOn w:val="Normal00"/>
    <w:next w:val="Title"/>
    <w:uiPriority w:val="99"/>
    <w:qFormat/>
    <w:rsid w:val="00302711"/>
    <w:pPr>
      <w:spacing w:before="120" w:after="120"/>
    </w:pPr>
    <w:rPr>
      <w:rFonts w:ascii="Book Antiqua" w:hAnsi="Book Antiqua"/>
      <w:b/>
    </w:rPr>
  </w:style>
  <w:style w:type="paragraph" w:customStyle="1" w:styleId="abstract">
    <w:name w:val="abstract"/>
    <w:basedOn w:val="Normal"/>
    <w:next w:val="Normal"/>
    <w:uiPriority w:val="99"/>
    <w:qFormat/>
    <w:rsid w:val="00302711"/>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302711"/>
    <w:pPr>
      <w:overflowPunct w:val="0"/>
      <w:autoSpaceDE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302711"/>
    <w:pPr>
      <w:keepLines/>
      <w:overflowPunct w:val="0"/>
      <w:autoSpaceDE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302711"/>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302711"/>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02711"/>
  </w:style>
  <w:style w:type="paragraph" w:customStyle="1" w:styleId="2ChapterXXStatementh22Header2l2Level2Headhea">
    <w:name w:val="样式 标题 2Chapter X.X. Statementh22Header 2l2Level 2 Headhea..."/>
    <w:basedOn w:val="Heading2"/>
    <w:uiPriority w:val="99"/>
    <w:qFormat/>
    <w:rsid w:val="00302711"/>
    <w:pPr>
      <w:keepLines w:val="0"/>
      <w:widowControl w:val="0"/>
      <w:tabs>
        <w:tab w:val="left" w:pos="576"/>
      </w:tabs>
      <w:overflowPunct/>
      <w:autoSpaceDE/>
      <w:adjustRightInd/>
      <w:spacing w:before="120" w:line="240" w:lineRule="atLeast"/>
      <w:ind w:left="576" w:hanging="576"/>
      <w:textAlignment w:val="auto"/>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302711"/>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d">
    <w:name w:val="图片说明"/>
    <w:basedOn w:val="Normal"/>
    <w:next w:val="Normal"/>
    <w:uiPriority w:val="99"/>
    <w:qFormat/>
    <w:rsid w:val="00302711"/>
    <w:pPr>
      <w:keepLines/>
      <w:tabs>
        <w:tab w:val="left" w:pos="1575"/>
      </w:tabs>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302711"/>
    <w:rPr>
      <w:rFonts w:ascii="Times New Roman" w:eastAsia="Times New Roman" w:hAnsi="Times New Roman"/>
      <w:b/>
      <w:sz w:val="24"/>
      <w:u w:val="single"/>
      <w:lang w:val="en-GB" w:eastAsia="ko-KR"/>
    </w:rPr>
  </w:style>
  <w:style w:type="paragraph" w:customStyle="1" w:styleId="TJ">
    <w:name w:val="TJ"/>
    <w:basedOn w:val="Normal"/>
    <w:link w:val="TJChar"/>
    <w:qFormat/>
    <w:rsid w:val="00302711"/>
    <w:pPr>
      <w:overflowPunct w:val="0"/>
      <w:autoSpaceDE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02711"/>
    <w:pPr>
      <w:widowControl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302711"/>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302711"/>
    <w:pPr>
      <w:keepNext/>
      <w:numPr>
        <w:numId w:val="42"/>
      </w:numPr>
      <w:spacing w:before="240" w:after="0"/>
      <w:ind w:left="425" w:hanging="425"/>
    </w:pPr>
    <w:rPr>
      <w:rFonts w:ascii="Arial" w:eastAsia="Times New Roman" w:hAnsi="Arial"/>
      <w:b/>
      <w:sz w:val="24"/>
      <w:u w:val="single"/>
      <w:lang w:val="en-US" w:eastAsia="en-GB"/>
    </w:rPr>
  </w:style>
  <w:style w:type="paragraph" w:customStyle="1" w:styleId="1110">
    <w:name w:val="修订111"/>
    <w:uiPriority w:val="99"/>
    <w:semiHidden/>
    <w:qFormat/>
    <w:rsid w:val="00302711"/>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302711"/>
    <w:pPr>
      <w:numPr>
        <w:numId w:val="43"/>
      </w:numPr>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0271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02711"/>
    <w:pPr>
      <w:numPr>
        <w:numId w:val="44"/>
      </w:numPr>
      <w:spacing w:before="40" w:after="0"/>
      <w:ind w:left="460"/>
    </w:pPr>
    <w:rPr>
      <w:rFonts w:ascii="Arial" w:eastAsia="MS Mincho" w:hAnsi="Arial" w:cs="Arial"/>
      <w:b/>
      <w:szCs w:val="24"/>
      <w:lang w:val="en-US" w:eastAsia="ja-JP"/>
    </w:rPr>
  </w:style>
  <w:style w:type="paragraph" w:customStyle="1" w:styleId="EmailDiscussion2">
    <w:name w:val="EmailDiscussion2"/>
    <w:basedOn w:val="Normal"/>
    <w:uiPriority w:val="99"/>
    <w:qFormat/>
    <w:rsid w:val="00302711"/>
    <w:pPr>
      <w:tabs>
        <w:tab w:val="left" w:pos="1622"/>
      </w:tabs>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302711"/>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paragraph" w:customStyle="1" w:styleId="arial">
    <w:name w:val="arial"/>
    <w:basedOn w:val="TAL"/>
    <w:uiPriority w:val="99"/>
    <w:qFormat/>
    <w:rsid w:val="00302711"/>
    <w:rPr>
      <w:rFonts w:eastAsia="Yu Mincho" w:cs="Arial"/>
      <w:lang w:eastAsia="en-GB"/>
    </w:rPr>
  </w:style>
  <w:style w:type="paragraph" w:customStyle="1" w:styleId="TOCHeading1">
    <w:name w:val="TOC Heading1"/>
    <w:basedOn w:val="Heading1"/>
    <w:next w:val="Normal"/>
    <w:uiPriority w:val="39"/>
    <w:qFormat/>
    <w:rsid w:val="00302711"/>
    <w:pPr>
      <w:pBdr>
        <w:top w:val="none" w:sz="0" w:space="0" w:color="auto"/>
      </w:pBdr>
      <w:spacing w:before="480" w:after="0" w:line="276" w:lineRule="auto"/>
      <w:ind w:left="0" w:firstLine="0"/>
      <w:textAlignment w:val="auto"/>
      <w:outlineLvl w:val="9"/>
    </w:pPr>
    <w:rPr>
      <w:rFonts w:ascii="Cambria" w:eastAsia="Yu Mincho" w:hAnsi="Cambria"/>
      <w:b/>
      <w:bCs/>
      <w:color w:val="365F91"/>
      <w:sz w:val="28"/>
      <w:szCs w:val="28"/>
      <w:lang w:val="en-US"/>
    </w:rPr>
  </w:style>
  <w:style w:type="paragraph" w:customStyle="1" w:styleId="Style86">
    <w:name w:val="_Style 86"/>
    <w:uiPriority w:val="99"/>
    <w:semiHidden/>
    <w:qFormat/>
    <w:rsid w:val="00302711"/>
    <w:pPr>
      <w:autoSpaceDN w:val="0"/>
      <w:spacing w:after="160" w:line="256" w:lineRule="auto"/>
    </w:pPr>
    <w:rPr>
      <w:rFonts w:ascii="Times New Roman" w:eastAsia="MS Mincho" w:hAnsi="Times New Roman"/>
      <w:lang w:val="en-GB" w:eastAsia="en-US"/>
    </w:rPr>
  </w:style>
  <w:style w:type="paragraph" w:customStyle="1" w:styleId="TOC94">
    <w:name w:val="TOC 94"/>
    <w:basedOn w:val="TOC8"/>
    <w:uiPriority w:val="99"/>
    <w:qFormat/>
    <w:rsid w:val="00302711"/>
    <w:pPr>
      <w:ind w:left="1418" w:hanging="1418"/>
      <w:textAlignment w:val="auto"/>
    </w:pPr>
    <w:rPr>
      <w:rFonts w:eastAsia="MS Mincho"/>
      <w:lang w:val="en-GB" w:eastAsia="en-GB"/>
    </w:rPr>
  </w:style>
  <w:style w:type="paragraph" w:customStyle="1" w:styleId="Caption4">
    <w:name w:val="Caption4"/>
    <w:basedOn w:val="Normal"/>
    <w:next w:val="Normal"/>
    <w:uiPriority w:val="99"/>
    <w:qFormat/>
    <w:rsid w:val="00302711"/>
    <w:pPr>
      <w:overflowPunct w:val="0"/>
      <w:autoSpaceDE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302711"/>
    <w:pPr>
      <w:overflowPunct w:val="0"/>
      <w:autoSpaceDE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027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302711"/>
    <w:pPr>
      <w:numPr>
        <w:numId w:val="45"/>
      </w:numPr>
      <w:tabs>
        <w:tab w:val="left" w:pos="794"/>
        <w:tab w:val="left" w:pos="1191"/>
        <w:tab w:val="left" w:pos="1588"/>
        <w:tab w:val="left" w:pos="1985"/>
      </w:tabs>
      <w:spacing w:before="240" w:after="0"/>
      <w:ind w:left="3238"/>
      <w:jc w:val="left"/>
    </w:pPr>
    <w:rPr>
      <w:rFonts w:ascii="Times New Roman" w:hAnsi="Times New Roman"/>
      <w:sz w:val="24"/>
      <w:szCs w:val="20"/>
      <w:lang w:val="en-GB"/>
    </w:rPr>
  </w:style>
  <w:style w:type="paragraph" w:customStyle="1" w:styleId="a1">
    <w:name w:val="参考文献"/>
    <w:basedOn w:val="Normal"/>
    <w:uiPriority w:val="99"/>
    <w:qFormat/>
    <w:rsid w:val="00302711"/>
    <w:pPr>
      <w:keepLines/>
      <w:numPr>
        <w:numId w:val="46"/>
      </w:numPr>
      <w:spacing w:after="0"/>
    </w:pPr>
    <w:rPr>
      <w:rFonts w:eastAsia="MS Mincho"/>
    </w:rPr>
  </w:style>
  <w:style w:type="character" w:customStyle="1" w:styleId="3GPPChar">
    <w:name w:val="3GPP 正文 Char"/>
    <w:link w:val="3GPP"/>
    <w:locked/>
    <w:rsid w:val="00302711"/>
    <w:rPr>
      <w:rFonts w:ascii="Times New Roman" w:hAnsi="Times New Roman"/>
      <w:lang w:val="en-GB"/>
    </w:rPr>
  </w:style>
  <w:style w:type="paragraph" w:customStyle="1" w:styleId="3GPP">
    <w:name w:val="3GPP 正文"/>
    <w:basedOn w:val="Normal"/>
    <w:link w:val="3GPPChar"/>
    <w:qFormat/>
    <w:rsid w:val="00302711"/>
    <w:rPr>
      <w:lang w:eastAsia="ja-JP"/>
    </w:rPr>
  </w:style>
  <w:style w:type="paragraph" w:customStyle="1" w:styleId="ae">
    <w:name w:val="??"/>
    <w:uiPriority w:val="99"/>
    <w:qFormat/>
    <w:rsid w:val="00302711"/>
    <w:pPr>
      <w:widowControl w:val="0"/>
      <w:autoSpaceDN w:val="0"/>
    </w:pPr>
    <w:rPr>
      <w:rFonts w:ascii="Times New Roman" w:eastAsia="Malgun Gothic" w:hAnsi="Times New Roman"/>
      <w:lang w:val="en-US" w:eastAsia="en-US"/>
    </w:rPr>
  </w:style>
  <w:style w:type="paragraph" w:customStyle="1" w:styleId="29">
    <w:name w:val="??? 2"/>
    <w:basedOn w:val="ae"/>
    <w:next w:val="ae"/>
    <w:uiPriority w:val="99"/>
    <w:qFormat/>
    <w:rsid w:val="00302711"/>
    <w:pPr>
      <w:keepNext/>
    </w:pPr>
    <w:rPr>
      <w:rFonts w:ascii="Arial" w:hAnsi="Arial"/>
      <w:b/>
      <w:sz w:val="24"/>
    </w:rPr>
  </w:style>
  <w:style w:type="paragraph" w:customStyle="1" w:styleId="Norma">
    <w:name w:val="Norma"/>
    <w:basedOn w:val="Heading1"/>
    <w:uiPriority w:val="99"/>
    <w:qFormat/>
    <w:rsid w:val="00302711"/>
    <w:pPr>
      <w:textAlignment w:val="auto"/>
    </w:pPr>
    <w:rPr>
      <w:rFonts w:eastAsia="Malgun Gothic"/>
      <w:szCs w:val="36"/>
      <w:lang w:eastAsia="sv-SE"/>
    </w:rPr>
  </w:style>
  <w:style w:type="paragraph" w:customStyle="1" w:styleId="AL">
    <w:name w:val="AL"/>
    <w:basedOn w:val="TAL"/>
    <w:uiPriority w:val="99"/>
    <w:qFormat/>
    <w:rsid w:val="00302711"/>
    <w:rPr>
      <w:rFonts w:eastAsia="Malgun Gothic" w:cs="Arial"/>
      <w:szCs w:val="18"/>
      <w:lang w:eastAsia="ja-JP"/>
    </w:rPr>
  </w:style>
  <w:style w:type="paragraph" w:customStyle="1" w:styleId="Normal1">
    <w:name w:val="Normal 1"/>
    <w:uiPriority w:val="99"/>
    <w:semiHidden/>
    <w:qFormat/>
    <w:rsid w:val="003027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locked/>
    <w:rsid w:val="00302711"/>
    <w:rPr>
      <w:rFonts w:ascii="Arial" w:eastAsia="MS Mincho" w:hAnsi="Arial" w:cs="Arial"/>
    </w:rPr>
  </w:style>
  <w:style w:type="paragraph" w:customStyle="1" w:styleId="BodyBest">
    <w:name w:val="BodyBest"/>
    <w:basedOn w:val="Normal"/>
    <w:link w:val="BodyBestChar"/>
    <w:qFormat/>
    <w:rsid w:val="00302711"/>
    <w:pPr>
      <w:spacing w:before="240" w:after="0"/>
      <w:ind w:left="540"/>
      <w:jc w:val="both"/>
    </w:pPr>
    <w:rPr>
      <w:rFonts w:ascii="Arial" w:eastAsia="MS Mincho" w:hAnsi="Arial" w:cs="Arial"/>
      <w:lang w:val="en-US" w:eastAsia="ja-JP"/>
    </w:rPr>
  </w:style>
  <w:style w:type="paragraph" w:customStyle="1" w:styleId="3GPPHeader">
    <w:name w:val="3GPP_Header"/>
    <w:basedOn w:val="Normal"/>
    <w:uiPriority w:val="99"/>
    <w:qFormat/>
    <w:rsid w:val="00302711"/>
    <w:pPr>
      <w:tabs>
        <w:tab w:val="left" w:pos="1701"/>
        <w:tab w:val="right" w:pos="9639"/>
      </w:tabs>
      <w:overflowPunct w:val="0"/>
      <w:autoSpaceDE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0271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i/>
      <w:color w:val="7F7F7F"/>
      <w:spacing w:val="2"/>
      <w:sz w:val="18"/>
      <w:szCs w:val="18"/>
      <w:lang w:eastAsia="ja-JP"/>
    </w:rPr>
  </w:style>
  <w:style w:type="character" w:customStyle="1" w:styleId="IvDbodytextChar">
    <w:name w:val="IvD bodytext Char"/>
    <w:link w:val="IvDbodytext"/>
    <w:locked/>
    <w:rsid w:val="00302711"/>
    <w:rPr>
      <w:rFonts w:ascii="Arial" w:eastAsia="Malgun Gothic" w:hAnsi="Arial" w:cs="Arial"/>
      <w:spacing w:val="2"/>
    </w:rPr>
  </w:style>
  <w:style w:type="paragraph" w:customStyle="1" w:styleId="IvDbodytext">
    <w:name w:val="IvD bodytext"/>
    <w:basedOn w:val="BodyText"/>
    <w:link w:val="IvDbodytextChar"/>
    <w:qFormat/>
    <w:rsid w:val="00302711"/>
    <w:pPr>
      <w:keepLines/>
      <w:tabs>
        <w:tab w:val="left" w:pos="2552"/>
        <w:tab w:val="left" w:pos="3856"/>
        <w:tab w:val="left" w:pos="5216"/>
        <w:tab w:val="left" w:pos="6464"/>
        <w:tab w:val="left" w:pos="7768"/>
        <w:tab w:val="left" w:pos="9072"/>
        <w:tab w:val="left" w:pos="9639"/>
      </w:tabs>
      <w:spacing w:before="240" w:after="0"/>
      <w:jc w:val="left"/>
    </w:pPr>
    <w:rPr>
      <w:rFonts w:ascii="Arial" w:eastAsia="Malgun Gothic" w:hAnsi="Arial" w:cs="Arial"/>
      <w:spacing w:val="2"/>
      <w:szCs w:val="20"/>
      <w:lang w:eastAsia="ja-JP"/>
    </w:rPr>
  </w:style>
  <w:style w:type="paragraph" w:customStyle="1" w:styleId="AC0">
    <w:name w:val="AC"/>
    <w:basedOn w:val="Normal"/>
    <w:uiPriority w:val="99"/>
    <w:qFormat/>
    <w:rsid w:val="00302711"/>
    <w:pPr>
      <w:widowControl w:val="0"/>
      <w:overflowPunct w:val="0"/>
      <w:autoSpaceDE w:val="0"/>
      <w:adjustRightInd w:val="0"/>
      <w:jc w:val="center"/>
    </w:pPr>
    <w:rPr>
      <w:rFonts w:ascii="Arial" w:eastAsia="Malgun Gothic" w:hAnsi="Arial"/>
      <w:b/>
      <w:noProof/>
      <w:sz w:val="18"/>
      <w:lang w:eastAsia="ko-KR"/>
    </w:rPr>
  </w:style>
  <w:style w:type="paragraph" w:customStyle="1" w:styleId="44">
    <w:name w:val="修订4"/>
    <w:uiPriority w:val="99"/>
    <w:semiHidden/>
    <w:qFormat/>
    <w:rsid w:val="00302711"/>
    <w:pPr>
      <w:autoSpaceDN w:val="0"/>
    </w:pPr>
    <w:rPr>
      <w:rFonts w:ascii="Times New Roman" w:eastAsia="Batang" w:hAnsi="Times New Roman"/>
      <w:lang w:val="en-GB" w:eastAsia="en-US"/>
    </w:rPr>
  </w:style>
  <w:style w:type="paragraph" w:customStyle="1" w:styleId="FarbigeSchattierung-Akzent31">
    <w:name w:val="Farbige Schattierung - Akzent 31"/>
    <w:basedOn w:val="Normal"/>
    <w:uiPriority w:val="34"/>
    <w:qFormat/>
    <w:rsid w:val="00302711"/>
    <w:pPr>
      <w:spacing w:after="200" w:line="276" w:lineRule="auto"/>
      <w:ind w:left="720"/>
      <w:contextualSpacing/>
    </w:pPr>
    <w:rPr>
      <w:rFonts w:ascii="Arial" w:hAnsi="Arial" w:cs="Arial"/>
      <w:lang w:val="en-US" w:eastAsia="zh-CN"/>
    </w:rPr>
  </w:style>
  <w:style w:type="paragraph" w:customStyle="1" w:styleId="DunkleListe-Akzent31">
    <w:name w:val="Dunkle Liste - Akzent 31"/>
    <w:uiPriority w:val="99"/>
    <w:semiHidden/>
    <w:qFormat/>
    <w:rsid w:val="00302711"/>
    <w:pPr>
      <w:autoSpaceDN w:val="0"/>
    </w:pPr>
    <w:rPr>
      <w:rFonts w:ascii="Calibri" w:hAnsi="Calibri"/>
      <w:sz w:val="22"/>
      <w:szCs w:val="22"/>
      <w:lang w:val="en-US" w:eastAsia="zh-CN"/>
    </w:rPr>
  </w:style>
  <w:style w:type="paragraph" w:customStyle="1" w:styleId="af">
    <w:name w:val="段"/>
    <w:uiPriority w:val="99"/>
    <w:qFormat/>
    <w:rsid w:val="00302711"/>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302711"/>
    <w:pPr>
      <w:autoSpaceDN w:val="0"/>
    </w:pPr>
    <w:rPr>
      <w:rFonts w:ascii="Arial" w:hAnsi="Arial" w:cs="Arial"/>
      <w:sz w:val="22"/>
      <w:szCs w:val="22"/>
      <w:lang w:val="en-US" w:eastAsia="zh-CN"/>
    </w:rPr>
  </w:style>
  <w:style w:type="character" w:styleId="LineNumber">
    <w:name w:val="line number"/>
    <w:unhideWhenUsed/>
    <w:qFormat/>
    <w:rsid w:val="00302711"/>
    <w:rPr>
      <w:rFonts w:ascii="Arial" w:eastAsia="SimSun" w:hAnsi="Arial" w:cs="Arial" w:hint="default"/>
      <w:color w:val="0000FF"/>
      <w:kern w:val="2"/>
      <w:lang w:val="en-US" w:eastAsia="zh-CN" w:bidi="ar-SA"/>
    </w:rPr>
  </w:style>
  <w:style w:type="character" w:styleId="IntenseEmphasis">
    <w:name w:val="Intense Emphasis"/>
    <w:uiPriority w:val="21"/>
    <w:qFormat/>
    <w:rsid w:val="00302711"/>
    <w:rPr>
      <w:b/>
      <w:bCs/>
      <w:i/>
      <w:iCs/>
      <w:color w:val="4F81BD"/>
    </w:rPr>
  </w:style>
  <w:style w:type="character" w:customStyle="1" w:styleId="1f8">
    <w:name w:val="不明显参考1"/>
    <w:uiPriority w:val="31"/>
    <w:qFormat/>
    <w:rsid w:val="00302711"/>
    <w:rPr>
      <w:smallCaps/>
      <w:color w:val="5A5A5A"/>
    </w:rPr>
  </w:style>
  <w:style w:type="character" w:customStyle="1" w:styleId="B3Char2">
    <w:name w:val="B3 Char2"/>
    <w:qFormat/>
    <w:rsid w:val="00302711"/>
    <w:rPr>
      <w:rFonts w:ascii="Times New Roman" w:hAnsi="Times New Roman" w:cs="Times New Roman" w:hint="default"/>
      <w:lang w:val="en-GB"/>
    </w:rPr>
  </w:style>
  <w:style w:type="character" w:customStyle="1" w:styleId="EXCar">
    <w:name w:val="EX Car"/>
    <w:qFormat/>
    <w:rsid w:val="00302711"/>
    <w:rPr>
      <w:lang w:val="en-GB" w:eastAsia="en-US"/>
    </w:rPr>
  </w:style>
  <w:style w:type="character" w:customStyle="1" w:styleId="1f9">
    <w:name w:val="明显强调1"/>
    <w:uiPriority w:val="21"/>
    <w:qFormat/>
    <w:rsid w:val="00302711"/>
    <w:rPr>
      <w:b/>
      <w:bCs/>
      <w:i/>
      <w:iCs/>
      <w:color w:val="4F81BD"/>
    </w:rPr>
  </w:style>
  <w:style w:type="character" w:customStyle="1" w:styleId="font4">
    <w:name w:val="font4"/>
    <w:basedOn w:val="DefaultParagraphFont"/>
    <w:qFormat/>
    <w:rsid w:val="00302711"/>
  </w:style>
  <w:style w:type="character" w:customStyle="1" w:styleId="capChar6">
    <w:name w:val="cap Char6"/>
    <w:aliases w:val="cap Char Char6,Caption Char Char5,Caption Char1 Char Char5,cap Char Char1 Char5,Caption Char Char1 Char Char5,cap Char2 Char Char Char5"/>
    <w:qFormat/>
    <w:rsid w:val="00302711"/>
    <w:rPr>
      <w:b/>
      <w:bCs w:val="0"/>
      <w:lang w:val="en-GB" w:eastAsia="en-US" w:bidi="ar-SA"/>
    </w:rPr>
  </w:style>
  <w:style w:type="character" w:customStyle="1" w:styleId="href">
    <w:name w:val="href"/>
    <w:basedOn w:val="DefaultParagraphFont"/>
    <w:qFormat/>
    <w:rsid w:val="00302711"/>
  </w:style>
  <w:style w:type="character" w:customStyle="1" w:styleId="st">
    <w:name w:val="st"/>
    <w:basedOn w:val="DefaultParagraphFont"/>
    <w:qFormat/>
    <w:rsid w:val="00302711"/>
  </w:style>
  <w:style w:type="character" w:customStyle="1" w:styleId="st1">
    <w:name w:val="st1"/>
    <w:basedOn w:val="DefaultParagraphFont"/>
    <w:qFormat/>
    <w:rsid w:val="00302711"/>
  </w:style>
  <w:style w:type="character" w:customStyle="1" w:styleId="Style115">
    <w:name w:val="_Style 115"/>
    <w:uiPriority w:val="31"/>
    <w:qFormat/>
    <w:rsid w:val="00302711"/>
    <w:rPr>
      <w:smallCaps/>
      <w:color w:val="5A5A5A"/>
    </w:rPr>
  </w:style>
  <w:style w:type="character" w:customStyle="1" w:styleId="Style104">
    <w:name w:val="_Style 104"/>
    <w:uiPriority w:val="31"/>
    <w:qFormat/>
    <w:rsid w:val="00302711"/>
    <w:rPr>
      <w:smallCaps/>
      <w:color w:val="5A5A5A"/>
    </w:rPr>
  </w:style>
  <w:style w:type="character" w:customStyle="1" w:styleId="UnresolvedMention3">
    <w:name w:val="Unresolved Mention3"/>
    <w:uiPriority w:val="99"/>
    <w:qFormat/>
    <w:rsid w:val="00302711"/>
    <w:rPr>
      <w:color w:val="605E5C"/>
      <w:shd w:val="clear" w:color="auto" w:fill="E1DFDD"/>
    </w:rPr>
  </w:style>
  <w:style w:type="character" w:customStyle="1" w:styleId="Style105">
    <w:name w:val="_Style 105"/>
    <w:uiPriority w:val="31"/>
    <w:qFormat/>
    <w:rsid w:val="00302711"/>
    <w:rPr>
      <w:smallCaps/>
      <w:color w:val="5A5A5A"/>
    </w:rPr>
  </w:style>
  <w:style w:type="character" w:customStyle="1" w:styleId="Style113">
    <w:name w:val="_Style 113"/>
    <w:uiPriority w:val="31"/>
    <w:qFormat/>
    <w:rsid w:val="00302711"/>
    <w:rPr>
      <w:smallCaps/>
      <w:color w:val="5A5A5A"/>
    </w:rPr>
  </w:style>
  <w:style w:type="character" w:customStyle="1" w:styleId="114">
    <w:name w:val="不明显参考11"/>
    <w:uiPriority w:val="31"/>
    <w:qFormat/>
    <w:rsid w:val="00302711"/>
    <w:rPr>
      <w:smallCaps/>
      <w:color w:val="5A5A5A"/>
    </w:rPr>
  </w:style>
  <w:style w:type="character" w:customStyle="1" w:styleId="af0">
    <w:name w:val="文稿抬头"/>
    <w:qFormat/>
    <w:rsid w:val="00302711"/>
    <w:rPr>
      <w:rFonts w:ascii="MS Mincho" w:eastAsia="MS Mincho" w:hAnsi="MS Mincho" w:hint="eastAsia"/>
      <w:b/>
      <w:bCs/>
      <w:sz w:val="24"/>
    </w:rPr>
  </w:style>
  <w:style w:type="character" w:customStyle="1" w:styleId="BodyTextChar2">
    <w:name w:val="Body Text Char2"/>
    <w:qFormat/>
    <w:locked/>
    <w:rsid w:val="00302711"/>
    <w:rPr>
      <w:sz w:val="24"/>
      <w:lang w:val="en-US" w:eastAsia="en-US"/>
    </w:rPr>
  </w:style>
  <w:style w:type="character" w:customStyle="1" w:styleId="Char12">
    <w:name w:val="页眉 Char1"/>
    <w:aliases w:val="h Char1"/>
    <w:qFormat/>
    <w:rsid w:val="00302711"/>
    <w:rPr>
      <w:rFonts w:ascii="Calibri" w:eastAsia="Yu Mincho" w:hAnsi="Calibri" w:cs="Times New Roman" w:hint="default"/>
      <w:kern w:val="2"/>
      <w:sz w:val="18"/>
      <w:szCs w:val="18"/>
    </w:rPr>
  </w:style>
  <w:style w:type="character" w:customStyle="1" w:styleId="2a">
    <w:name w:val="不明显参考2"/>
    <w:uiPriority w:val="31"/>
    <w:qFormat/>
    <w:rsid w:val="00302711"/>
    <w:rPr>
      <w:smallCaps/>
      <w:color w:val="5A5A5A"/>
    </w:rPr>
  </w:style>
  <w:style w:type="character" w:customStyle="1" w:styleId="2b">
    <w:name w:val="明显强调2"/>
    <w:uiPriority w:val="21"/>
    <w:qFormat/>
    <w:rsid w:val="00302711"/>
    <w:rPr>
      <w:b/>
      <w:bCs/>
      <w:i/>
      <w:iCs/>
      <w:color w:val="4F81BD"/>
    </w:rPr>
  </w:style>
  <w:style w:type="character" w:customStyle="1" w:styleId="SubtleReference1">
    <w:name w:val="Subtle Reference1"/>
    <w:uiPriority w:val="31"/>
    <w:qFormat/>
    <w:rsid w:val="00302711"/>
    <w:rPr>
      <w:smallCaps/>
      <w:color w:val="C0504D"/>
      <w:u w:val="single"/>
    </w:rPr>
  </w:style>
  <w:style w:type="character" w:customStyle="1" w:styleId="hps">
    <w:name w:val="hps"/>
    <w:qFormat/>
    <w:rsid w:val="00302711"/>
  </w:style>
  <w:style w:type="character" w:customStyle="1" w:styleId="IntenseEmphasis1">
    <w:name w:val="Intense Emphasis1"/>
    <w:uiPriority w:val="21"/>
    <w:qFormat/>
    <w:rsid w:val="00302711"/>
    <w:rPr>
      <w:b/>
      <w:bCs/>
      <w:i/>
      <w:iCs/>
      <w:color w:val="4F81BD"/>
    </w:rPr>
  </w:style>
  <w:style w:type="character" w:customStyle="1" w:styleId="EditorsNoteChar1">
    <w:name w:val="Editor's Note Char1"/>
    <w:qFormat/>
    <w:rsid w:val="00302711"/>
    <w:rPr>
      <w:rFonts w:ascii="Times New Roman" w:hAnsi="Times New Roman" w:cs="Times New Roman" w:hint="default"/>
      <w:color w:val="FF0000"/>
      <w:lang w:val="en-GB" w:eastAsia="en-US"/>
    </w:rPr>
  </w:style>
  <w:style w:type="character" w:customStyle="1" w:styleId="TAHChar">
    <w:name w:val="TAH Char"/>
    <w:qFormat/>
    <w:locked/>
    <w:rsid w:val="00302711"/>
    <w:rPr>
      <w:rFonts w:ascii="Arial" w:hAnsi="Arial" w:cs="Arial" w:hint="default"/>
      <w:b/>
      <w:bCs w:val="0"/>
      <w:sz w:val="18"/>
      <w:lang w:val="en-GB"/>
    </w:rPr>
  </w:style>
  <w:style w:type="character" w:customStyle="1" w:styleId="IntenseEmphasis2">
    <w:name w:val="Intense Emphasis2"/>
    <w:uiPriority w:val="21"/>
    <w:qFormat/>
    <w:rsid w:val="00302711"/>
    <w:rPr>
      <w:b/>
      <w:bCs/>
      <w:i/>
      <w:iCs/>
      <w:color w:val="4F81BD"/>
    </w:rPr>
  </w:style>
  <w:style w:type="character" w:customStyle="1" w:styleId="normaltextrun">
    <w:name w:val="normaltextrun"/>
    <w:basedOn w:val="DefaultParagraphFont"/>
    <w:qFormat/>
    <w:rsid w:val="00302711"/>
  </w:style>
  <w:style w:type="character" w:customStyle="1" w:styleId="search-word-mail">
    <w:name w:val="search-word-mail"/>
    <w:qFormat/>
    <w:rsid w:val="00302711"/>
  </w:style>
  <w:style w:type="character" w:customStyle="1" w:styleId="Char13">
    <w:name w:val="脚注文本 Char1"/>
    <w:aliases w:val="footnote text41 Char1"/>
    <w:semiHidden/>
    <w:qFormat/>
    <w:rsid w:val="00302711"/>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302711"/>
  </w:style>
  <w:style w:type="character" w:customStyle="1" w:styleId="1fa">
    <w:name w:val="未处理的提及1"/>
    <w:uiPriority w:val="99"/>
    <w:semiHidden/>
    <w:qFormat/>
    <w:rsid w:val="00302711"/>
    <w:rPr>
      <w:color w:val="605E5C"/>
      <w:shd w:val="clear" w:color="auto" w:fill="E1DFDD"/>
    </w:rPr>
  </w:style>
  <w:style w:type="character" w:customStyle="1" w:styleId="af1">
    <w:name w:val="首标题"/>
    <w:qFormat/>
    <w:rsid w:val="00302711"/>
    <w:rPr>
      <w:rFonts w:ascii="Arial" w:eastAsia="SimSun" w:hAnsi="Arial" w:cs="Arial" w:hint="default"/>
      <w:sz w:val="24"/>
      <w:lang w:val="en-US" w:eastAsia="zh-CN" w:bidi="ar-SA"/>
    </w:rPr>
  </w:style>
  <w:style w:type="character" w:customStyle="1" w:styleId="HeaderChar1">
    <w:name w:val="Header Char1"/>
    <w:semiHidden/>
    <w:qFormat/>
    <w:rsid w:val="00302711"/>
    <w:rPr>
      <w:rFonts w:ascii="Times New Roman" w:hAnsi="Times New Roman" w:cs="Times New Roman" w:hint="default"/>
      <w:lang w:val="en-GB" w:eastAsia="en-US"/>
    </w:rPr>
  </w:style>
  <w:style w:type="character" w:customStyle="1" w:styleId="UnresolvedMention4">
    <w:name w:val="Unresolved Mention4"/>
    <w:uiPriority w:val="99"/>
    <w:qFormat/>
    <w:rsid w:val="00302711"/>
    <w:rPr>
      <w:color w:val="605E5C"/>
      <w:shd w:val="clear" w:color="auto" w:fill="E1DFDD"/>
    </w:rPr>
  </w:style>
  <w:style w:type="character" w:customStyle="1" w:styleId="UnresolvedMention5">
    <w:name w:val="Unresolved Mention5"/>
    <w:uiPriority w:val="99"/>
    <w:rsid w:val="00302711"/>
    <w:rPr>
      <w:color w:val="605E5C"/>
      <w:shd w:val="clear" w:color="auto" w:fill="E1DFDD"/>
    </w:rPr>
  </w:style>
  <w:style w:type="character" w:customStyle="1" w:styleId="B12">
    <w:name w:val="B1 (文字)"/>
    <w:rsid w:val="00302711"/>
    <w:rPr>
      <w:lang w:val="en-GB" w:eastAsia="ja-JP" w:bidi="ar-SA"/>
    </w:rPr>
  </w:style>
  <w:style w:type="character" w:customStyle="1" w:styleId="tgc">
    <w:name w:val="_tgc"/>
    <w:rsid w:val="0030271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02711"/>
    <w:rPr>
      <w:rFonts w:ascii="Arial" w:hAnsi="Arial" w:cs="Arial" w:hint="default"/>
      <w:sz w:val="28"/>
      <w:lang w:val="en-GB" w:eastAsia="en-US"/>
    </w:rPr>
  </w:style>
  <w:style w:type="character" w:customStyle="1" w:styleId="HellesRaster-Akzent21">
    <w:name w:val="Helles Raster - Akzent 21"/>
    <w:uiPriority w:val="99"/>
    <w:semiHidden/>
    <w:rsid w:val="00302711"/>
    <w:rPr>
      <w:color w:val="808080"/>
    </w:rPr>
  </w:style>
  <w:style w:type="character" w:customStyle="1" w:styleId="c-phonebook-results-content">
    <w:name w:val="c-phonebook-results-content"/>
    <w:basedOn w:val="DefaultParagraphFont"/>
    <w:rsid w:val="00302711"/>
  </w:style>
  <w:style w:type="table" w:styleId="LightList">
    <w:name w:val="Light List"/>
    <w:basedOn w:val="TableNormal"/>
    <w:uiPriority w:val="61"/>
    <w:unhideWhenUsed/>
    <w:rsid w:val="00302711"/>
    <w:rPr>
      <w:rFonts w:ascii="Calibri" w:eastAsia="Yu Mincho" w:hAnsi="Calibri"/>
      <w:sz w:val="22"/>
      <w:szCs w:val="22"/>
      <w:lang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PlainTable2">
    <w:name w:val="Plain Table 2"/>
    <w:basedOn w:val="TableNormal"/>
    <w:uiPriority w:val="42"/>
    <w:rsid w:val="00302711"/>
    <w:rPr>
      <w:rFonts w:ascii="Calibri"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
    <w:name w:val="Grid Table 1 Light"/>
    <w:basedOn w:val="TableNormal"/>
    <w:uiPriority w:val="46"/>
    <w:rsid w:val="00302711"/>
    <w:rPr>
      <w:rFonts w:ascii="Calibri"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302711"/>
    <w:rPr>
      <w:rFonts w:ascii="Calibri"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302711"/>
    <w:rPr>
      <w:rFonts w:ascii="Calibri"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
    <w:name w:val="Grid Table 6 Colorful"/>
    <w:basedOn w:val="TableNormal"/>
    <w:uiPriority w:val="51"/>
    <w:rsid w:val="00302711"/>
    <w:rPr>
      <w:rFonts w:ascii="Calibri"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302711"/>
    <w:rPr>
      <w:rFonts w:ascii="Times New Roman" w:eastAsia="Yu Mincho" w:hAnsi="Times New Roman"/>
      <w:lang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5">
    <w:name w:val="Grid Table 5 Dark Accent 5"/>
    <w:basedOn w:val="TableNormal"/>
    <w:uiPriority w:val="50"/>
    <w:rsid w:val="00302711"/>
    <w:rPr>
      <w:rFonts w:ascii="Times New Roman" w:eastAsia="Yu Mincho" w:hAnsi="Times New Roman"/>
      <w:lang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302711"/>
    <w:rPr>
      <w:rFonts w:ascii="Tms Rmn" w:eastAsia="Yu Mincho" w:hAnsi="Tms Rmn"/>
      <w:lang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302711"/>
    <w:rPr>
      <w:rFonts w:ascii="Calibri" w:hAnsi="Calibri"/>
      <w:color w:val="000000"/>
      <w:lang w:val="de-DE" w:eastAsia="de-DE"/>
    </w:rPr>
    <w:tblPr>
      <w:tblStyleRowBandSize w:val="1"/>
      <w:tblStyleColBandSize w:val="1"/>
      <w:tblInd w:w="0" w:type="nil"/>
    </w:tblPr>
    <w:tblStylePr w:type="firstRow">
      <w:rPr>
        <w:rFonts w:ascii="Calibri Light" w:eastAsia="Segoe UI Emoji"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Segoe UI Emoji"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Segoe UI Emoji"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Segoe UI Emoji"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302711"/>
    <w:rPr>
      <w:rFonts w:ascii="Times New Roman" w:eastAsia="Yu Mincho" w:hAnsi="Times New Roman"/>
      <w:lang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ellengitternetz21">
    <w:name w:val="Tabellengitternetz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02711"/>
    <w:rPr>
      <w:rFonts w:ascii="Times New Roman" w:eastAsia="MS Mincho" w:hAnsi="Times New Roman"/>
      <w:lang w:eastAsia="en-US"/>
    </w:rPr>
    <w:tblPr>
      <w:tblInd w:w="0" w:type="nil"/>
    </w:tblPr>
  </w:style>
  <w:style w:type="table" w:customStyle="1" w:styleId="TableGrid50">
    <w:name w:val="Table Grid5"/>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02711"/>
    <w:rPr>
      <w:rFonts w:ascii="Times New Roman" w:eastAsia="MS Mincho" w:hAnsi="Times New Roman"/>
      <w:lang w:eastAsia="en-US"/>
    </w:rPr>
    <w:tblPr>
      <w:tblInd w:w="0" w:type="nil"/>
    </w:tblPr>
  </w:style>
  <w:style w:type="table" w:customStyle="1" w:styleId="TableGrid51">
    <w:name w:val="Table Grid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网格型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02711"/>
    <w:rPr>
      <w:rFonts w:ascii="Times New Roman" w:eastAsia="MS Mincho" w:hAnsi="Times New Roman"/>
      <w:lang w:eastAsia="en-US"/>
    </w:rPr>
    <w:tblPr>
      <w:tblInd w:w="0" w:type="nil"/>
    </w:tblPr>
  </w:style>
  <w:style w:type="table" w:customStyle="1" w:styleId="Tabellengitternetz1112">
    <w:name w:val="Tabellengitternetz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02711"/>
    <w:rPr>
      <w:rFonts w:ascii="Times New Roman" w:eastAsia="MS Mincho" w:hAnsi="Times New Roman"/>
      <w:lang w:eastAsia="zh-CN"/>
    </w:rPr>
    <w:tblPr>
      <w:tblInd w:w="0" w:type="nil"/>
    </w:tblPr>
  </w:style>
  <w:style w:type="table" w:customStyle="1" w:styleId="TableGrid84">
    <w:name w:val="Table Grid84"/>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
    <w:name w:val="Table Grid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02711"/>
    <w:rPr>
      <w:rFonts w:ascii="Times New Roman" w:eastAsia="MS Mincho" w:hAnsi="Times New Roman"/>
      <w:lang w:eastAsia="en-US"/>
    </w:rPr>
    <w:tblPr>
      <w:tblInd w:w="0" w:type="nil"/>
    </w:tblPr>
  </w:style>
  <w:style w:type="table" w:customStyle="1" w:styleId="TableGrid58">
    <w:name w:val="Table Grid58"/>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02711"/>
    <w:rPr>
      <w:rFonts w:ascii="Times New Roman" w:eastAsia="MS Mincho" w:hAnsi="Times New Roman"/>
      <w:lang w:eastAsia="en-US"/>
    </w:rPr>
    <w:tblPr>
      <w:tblInd w:w="0" w:type="nil"/>
    </w:tblPr>
  </w:style>
  <w:style w:type="table" w:customStyle="1" w:styleId="TableGrid515">
    <w:name w:val="Table Grid5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02711"/>
    <w:rPr>
      <w:rFonts w:ascii="Times New Roman" w:eastAsia="MS Mincho" w:hAnsi="Times New Roman"/>
      <w:lang w:eastAsia="en-US"/>
    </w:rPr>
    <w:tblPr>
      <w:tblInd w:w="0" w:type="nil"/>
    </w:tblPr>
  </w:style>
  <w:style w:type="table" w:customStyle="1" w:styleId="Tabellengitternetz11121">
    <w:name w:val="Tabellengitternetz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02711"/>
    <w:rPr>
      <w:rFonts w:ascii="Times New Roman" w:eastAsia="MS Mincho" w:hAnsi="Times New Roman"/>
      <w:lang w:eastAsia="en-US"/>
    </w:rPr>
    <w:tblPr>
      <w:tblInd w:w="0" w:type="nil"/>
    </w:tblPr>
  </w:style>
  <w:style w:type="table" w:customStyle="1" w:styleId="TableGrid59">
    <w:name w:val="Table Grid59"/>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02711"/>
    <w:rPr>
      <w:rFonts w:ascii="Times New Roman" w:eastAsia="MS Mincho" w:hAnsi="Times New Roman"/>
      <w:lang w:eastAsia="en-US"/>
    </w:rPr>
    <w:tblPr>
      <w:tblInd w:w="0" w:type="nil"/>
    </w:tblPr>
  </w:style>
  <w:style w:type="table" w:customStyle="1" w:styleId="TableGrid516">
    <w:name w:val="Table Grid5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02711"/>
    <w:rPr>
      <w:rFonts w:ascii="Times New Roman" w:eastAsia="MS Mincho" w:hAnsi="Times New Roman"/>
      <w:lang w:eastAsia="en-US"/>
    </w:rPr>
    <w:tblPr>
      <w:tblInd w:w="0" w:type="nil"/>
    </w:tblPr>
  </w:style>
  <w:style w:type="table" w:customStyle="1" w:styleId="Tabellengitternetz11122">
    <w:name w:val="Tabellengitternetz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302711"/>
    <w:rPr>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TableNormal"/>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302711"/>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0271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302711"/>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302711"/>
    <w:pPr>
      <w:spacing w:after="180"/>
    </w:pPr>
    <w:rPr>
      <w:rFonts w:ascii="Times New Roman" w:hAnsi="Times New Roman"/>
      <w:lang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02711"/>
    <w:rPr>
      <w:rFonts w:eastAsia="Yu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02711"/>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302711"/>
    <w:rPr>
      <w:rFonts w:ascii="Times New Roman" w:eastAsia="MS Mincho" w:hAnsi="Times New Roman"/>
      <w:lang w:eastAsia="zh-CN"/>
    </w:rPr>
    <w:tblPr>
      <w:tblInd w:w="0" w:type="nil"/>
    </w:tblPr>
  </w:style>
  <w:style w:type="table" w:customStyle="1" w:styleId="TableGrid7113">
    <w:name w:val="Table Grid71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02711"/>
    <w:rPr>
      <w:rFonts w:ascii="Calibri" w:eastAsia="DengXian" w:hAnsi="Calibri"/>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02711"/>
    <w:pPr>
      <w:spacing w:after="180"/>
    </w:pPr>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02711"/>
    <w:rPr>
      <w:rFonts w:ascii="Times New Roman" w:eastAsia="Malgun Gothic"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02711"/>
    <w:pPr>
      <w:spacing w:after="180"/>
    </w:pPr>
    <w:rPr>
      <w:rFonts w:ascii="Times New Roman" w:eastAsia="Yu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02711"/>
    <w:pPr>
      <w:spacing w:after="180"/>
    </w:pPr>
    <w:rPr>
      <w:rFonts w:ascii="Tms Rmn" w:hAnsi="Tms Rm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02711"/>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02711"/>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02711"/>
    <w:pPr>
      <w:spacing w:after="180"/>
    </w:pPr>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02711"/>
    <w:pPr>
      <w:spacing w:after="180"/>
    </w:pPr>
    <w:rPr>
      <w:rFonts w:ascii="Times New Roma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02711"/>
    <w:pPr>
      <w:overflowPunct w:val="0"/>
      <w:autoSpaceDE w:val="0"/>
      <w:autoSpaceDN w:val="0"/>
      <w:adjustRightInd w:val="0"/>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02711"/>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0271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02711"/>
    <w:pPr>
      <w:overflowPunct w:val="0"/>
      <w:autoSpaceDE w:val="0"/>
      <w:autoSpaceDN w:val="0"/>
      <w:adjustRightInd w:val="0"/>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02711"/>
    <w:rPr>
      <w:rFonts w:ascii="Times New Roman" w:hAnsi="Times New Roman"/>
      <w:lang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02711"/>
    <w:pPr>
      <w:spacing w:after="180"/>
    </w:pPr>
    <w:rPr>
      <w:rFonts w:ascii="Times New Roman" w:eastAsia="Malgun Gothic"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302711"/>
    <w:pPr>
      <w:spacing w:after="180"/>
    </w:pPr>
    <w:rPr>
      <w:rFonts w:ascii="Times New Roman" w:hAnsi="Times New Roman"/>
      <w:lang w:val="fr-FR"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302711"/>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02711"/>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02711"/>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02711"/>
    <w:rPr>
      <w:rFonts w:ascii="Times New Roman" w:eastAsia="MS Mincho" w:hAnsi="Times New Roman"/>
      <w:lang w:eastAsia="en-US"/>
    </w:rPr>
    <w:tblPr>
      <w:tblInd w:w="0" w:type="nil"/>
    </w:tblPr>
  </w:style>
  <w:style w:type="table" w:customStyle="1" w:styleId="TableGrid67">
    <w:name w:val="Table Grid67"/>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02711"/>
    <w:rPr>
      <w:rFonts w:ascii="Times New Roman" w:eastAsia="MS Mincho" w:hAnsi="Times New Roman"/>
      <w:lang w:eastAsia="en-US"/>
    </w:rPr>
    <w:tblPr>
      <w:tblInd w:w="0" w:type="nil"/>
    </w:tblPr>
  </w:style>
  <w:style w:type="table" w:customStyle="1" w:styleId="Tabellengitternetz123">
    <w:name w:val="Tabellengitternetz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02711"/>
    <w:rPr>
      <w:rFonts w:ascii="Times New Roman" w:eastAsia="MS Mincho" w:hAnsi="Times New Roman"/>
      <w:lang w:eastAsia="en-US"/>
    </w:rPr>
    <w:tblPr>
      <w:tblInd w:w="0" w:type="nil"/>
    </w:tblPr>
  </w:style>
  <w:style w:type="table" w:customStyle="1" w:styleId="Tabellengitternetz11123">
    <w:name w:val="Tabellengitternetz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0271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30271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027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c">
    <w:name w:val="典雅型1"/>
    <w:basedOn w:val="TableNormal"/>
    <w:semiHidden/>
    <w:qFormat/>
    <w:rsid w:val="00302711"/>
    <w:pPr>
      <w:spacing w:after="180" w:line="256" w:lineRule="auto"/>
    </w:pPr>
    <w:rPr>
      <w:rFonts w:ascii="Times New Roman" w:hAnsi="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02711"/>
    <w:rPr>
      <w:rFonts w:ascii="Times New Roman" w:eastAsia="MS Mincho" w:hAnsi="Times New Roman"/>
      <w:lang w:eastAsia="en-US"/>
    </w:rPr>
    <w:tblPr>
      <w:tblInd w:w="0" w:type="nil"/>
    </w:tblPr>
  </w:style>
  <w:style w:type="table" w:customStyle="1" w:styleId="TableGrid581">
    <w:name w:val="Table Grid58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02711"/>
    <w:rPr>
      <w:rFonts w:ascii="Times New Roman" w:eastAsia="MS Mincho" w:hAnsi="Times New Roman"/>
      <w:lang w:eastAsia="en-US"/>
    </w:rPr>
    <w:tblPr>
      <w:tblInd w:w="0" w:type="nil"/>
    </w:tblPr>
  </w:style>
  <w:style w:type="table" w:customStyle="1" w:styleId="TableGrid5151">
    <w:name w:val="Table Grid5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02711"/>
    <w:rPr>
      <w:rFonts w:ascii="Times New Roman" w:eastAsia="MS Mincho" w:hAnsi="Times New Roman"/>
      <w:lang w:eastAsia="en-US"/>
    </w:rPr>
    <w:tblPr>
      <w:tblInd w:w="0" w:type="nil"/>
    </w:tblPr>
  </w:style>
  <w:style w:type="table" w:customStyle="1" w:styleId="Tabellengitternetz111211">
    <w:name w:val="Tabellengitternetz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0271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2">
    <w:name w:val="网格型9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02711"/>
    <w:rPr>
      <w:rFonts w:ascii="Times New Roman" w:eastAsia="MS Mincho" w:hAnsi="Times New Roman"/>
      <w:lang w:eastAsia="en-US"/>
    </w:rPr>
    <w:tblPr>
      <w:tblInd w:w="0" w:type="nil"/>
    </w:tblPr>
  </w:style>
  <w:style w:type="table" w:customStyle="1" w:styleId="TableGrid591">
    <w:name w:val="Table Grid591"/>
    <w:basedOn w:val="TableNormal"/>
    <w:uiPriority w:val="39"/>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302711"/>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0271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02711"/>
    <w:rPr>
      <w:rFonts w:ascii="Times New Roman" w:eastAsia="MS Mincho" w:hAnsi="Times New Roman"/>
      <w:lang w:eastAsia="en-US"/>
    </w:rPr>
    <w:tblPr>
      <w:tblInd w:w="0" w:type="nil"/>
    </w:tblPr>
  </w:style>
  <w:style w:type="table" w:customStyle="1" w:styleId="TableGrid5161">
    <w:name w:val="Table Grid5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302711"/>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02711"/>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30271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30271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02711"/>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02711"/>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02711"/>
    <w:pPr>
      <w:spacing w:after="180"/>
    </w:pPr>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02711"/>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30271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02711"/>
    <w:pPr>
      <w:spacing w:after="180"/>
    </w:pPr>
    <w:rPr>
      <w:rFonts w:ascii="Times New Roman" w:eastAsia="Yu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02711"/>
    <w:rPr>
      <w:rFonts w:ascii="Times New Roman" w:eastAsia="Yu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302711"/>
    <w:pPr>
      <w:spacing w:after="180"/>
    </w:pPr>
    <w:rPr>
      <w:rFonts w:ascii="Times New Roma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
    <w:name w:val="LFO19"/>
    <w:rsid w:val="00302711"/>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1723110">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090786">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399505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7D9FE785-53AB-40C4-B6C7-7A38F86DC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351</Words>
  <Characters>2002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 Lindell</dc:creator>
  <cp:keywords/>
  <dc:description/>
  <cp:lastModifiedBy>Per Lindell</cp:lastModifiedBy>
  <cp:revision>16</cp:revision>
  <dcterms:created xsi:type="dcterms:W3CDTF">2023-08-23T07:39:00Z</dcterms:created>
  <dcterms:modified xsi:type="dcterms:W3CDTF">2023-08-24T07:58:00Z</dcterms:modified>
</cp:coreProperties>
</file>